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A3335" w14:textId="24779043" w:rsidR="00EC0BFB" w:rsidRDefault="00EC0BFB" w:rsidP="00EC0B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6644C8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5E79B0" w:rsidRPr="005E79B0">
        <w:rPr>
          <w:b/>
          <w:i/>
          <w:noProof/>
          <w:sz w:val="28"/>
        </w:rPr>
        <w:t>R4-</w:t>
      </w:r>
      <w:r w:rsidR="007663CD">
        <w:rPr>
          <w:b/>
          <w:i/>
          <w:noProof/>
          <w:sz w:val="28"/>
        </w:rPr>
        <w:t>2009698</w:t>
      </w:r>
    </w:p>
    <w:p w14:paraId="0A9B3506" w14:textId="30451D31" w:rsidR="00EC0BFB" w:rsidRPr="003813D4" w:rsidRDefault="006644C8" w:rsidP="00EC0BFB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</w:t>
      </w:r>
      <w:r w:rsidR="00EC0BF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EC0BFB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C0BFB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C0BFB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EC0BFB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EC0BF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28</w:t>
      </w:r>
      <w:r w:rsidR="00EC0BFB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C0BF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C0BFB"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32581D94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79739672" w14:textId="306CFF26" w:rsidR="007059BA" w:rsidRPr="002D7C09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6644C8">
        <w:rPr>
          <w:rFonts w:ascii="Arial" w:hAnsi="Arial"/>
          <w:sz w:val="24"/>
          <w:lang w:val="en-US"/>
        </w:rPr>
        <w:t>7</w:t>
      </w:r>
      <w:r w:rsidR="008329C1">
        <w:rPr>
          <w:rFonts w:ascii="Arial" w:hAnsi="Arial"/>
          <w:sz w:val="24"/>
          <w:lang w:val="en-US" w:eastAsia="ja-JP"/>
        </w:rPr>
        <w:t>.1</w:t>
      </w:r>
      <w:r w:rsidR="006644C8">
        <w:rPr>
          <w:rFonts w:ascii="Arial" w:hAnsi="Arial"/>
          <w:sz w:val="24"/>
          <w:lang w:val="en-US" w:eastAsia="ja-JP"/>
        </w:rPr>
        <w:t>5</w:t>
      </w:r>
      <w:r w:rsidR="008329C1">
        <w:rPr>
          <w:rFonts w:ascii="Arial" w:hAnsi="Arial"/>
          <w:sz w:val="24"/>
          <w:lang w:val="en-US" w:eastAsia="ja-JP"/>
        </w:rPr>
        <w:t>.</w:t>
      </w:r>
      <w:r w:rsidR="006644C8">
        <w:rPr>
          <w:rFonts w:ascii="Arial" w:hAnsi="Arial"/>
          <w:sz w:val="24"/>
          <w:lang w:val="en-US" w:eastAsia="ja-JP"/>
        </w:rPr>
        <w:t>3</w:t>
      </w:r>
      <w:r w:rsidR="008329C1">
        <w:rPr>
          <w:rFonts w:ascii="Arial" w:hAnsi="Arial"/>
          <w:sz w:val="24"/>
          <w:lang w:val="en-US" w:eastAsia="ja-JP"/>
        </w:rPr>
        <w:t>.2.2</w:t>
      </w:r>
    </w:p>
    <w:p w14:paraId="625F91E4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076CC90C" w14:textId="77777777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6072DE">
        <w:rPr>
          <w:rFonts w:ascii="Arial" w:hAnsi="Arial"/>
          <w:sz w:val="24"/>
          <w:lang w:val="en-US" w:eastAsia="ja-JP"/>
        </w:rPr>
        <w:t>NR PRACH</w:t>
      </w:r>
      <w:r>
        <w:rPr>
          <w:rFonts w:ascii="Arial" w:hAnsi="Arial"/>
          <w:sz w:val="24"/>
          <w:lang w:val="en-US" w:eastAsia="ja-JP"/>
        </w:rPr>
        <w:t xml:space="preserve"> </w:t>
      </w:r>
      <w:r>
        <w:rPr>
          <w:rFonts w:ascii="Arial" w:hAnsi="Arial" w:hint="eastAsia"/>
          <w:sz w:val="24"/>
          <w:lang w:val="en-US" w:eastAsia="ja-JP"/>
        </w:rPr>
        <w:t>for high speed</w:t>
      </w:r>
    </w:p>
    <w:p w14:paraId="73699671" w14:textId="2C25924E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  <w:bookmarkStart w:id="0" w:name="_GoBack"/>
      <w:bookmarkEnd w:id="0"/>
    </w:p>
    <w:p w14:paraId="34BD5906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F0D0B47" w14:textId="5B94B6A5" w:rsidR="00D7454B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</w:t>
      </w:r>
      <w:r w:rsidR="0071352C">
        <w:rPr>
          <w:lang w:eastAsia="ja-JP"/>
        </w:rPr>
        <w:t>95-</w:t>
      </w:r>
      <w:r w:rsidR="00833E2E">
        <w:rPr>
          <w:lang w:eastAsia="ja-JP"/>
        </w:rPr>
        <w:t>e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CE7406" w:rsidRPr="00CE7406">
        <w:rPr>
          <w:lang w:eastAsia="ja-JP"/>
        </w:rPr>
        <w:t xml:space="preserve"> for </w:t>
      </w:r>
      <w:r w:rsidR="00833E2E" w:rsidRPr="00833E2E">
        <w:rPr>
          <w:lang w:eastAsia="ja-JP"/>
        </w:rPr>
        <w:t>NR HST PRACH BS</w:t>
      </w:r>
      <w:r w:rsidR="00833E2E">
        <w:rPr>
          <w:lang w:eastAsia="ja-JP"/>
        </w:rPr>
        <w:t xml:space="preserve"> demodulation</w:t>
      </w:r>
      <w:r w:rsidR="00CE7406" w:rsidRPr="00CE7406">
        <w:rPr>
          <w:lang w:eastAsia="ja-JP"/>
        </w:rPr>
        <w:t xml:space="preserve"> was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  <w:r w:rsidR="007756C1">
        <w:rPr>
          <w:lang w:eastAsia="ja-JP"/>
        </w:rPr>
        <w:t xml:space="preserve">In this contribution, we provide </w:t>
      </w:r>
      <w:r w:rsidR="008748BE">
        <w:rPr>
          <w:lang w:eastAsia="ja-JP"/>
        </w:rPr>
        <w:t xml:space="preserve">our </w:t>
      </w:r>
      <w:r w:rsidR="007756C1">
        <w:rPr>
          <w:lang w:eastAsia="ja-JP"/>
        </w:rPr>
        <w:t xml:space="preserve">views on </w:t>
      </w:r>
      <w:r w:rsidR="00FF07A1">
        <w:rPr>
          <w:lang w:eastAsia="ja-JP"/>
        </w:rPr>
        <w:t xml:space="preserve">remaining issues for </w:t>
      </w:r>
      <w:r w:rsidR="00C74265">
        <w:rPr>
          <w:lang w:eastAsia="ja-JP"/>
        </w:rPr>
        <w:t xml:space="preserve">NR </w:t>
      </w:r>
      <w:r w:rsidR="00C7470C">
        <w:rPr>
          <w:lang w:eastAsia="ja-JP"/>
        </w:rPr>
        <w:t>PRACH</w:t>
      </w:r>
      <w:r>
        <w:rPr>
          <w:lang w:eastAsia="ja-JP"/>
        </w:rPr>
        <w:t xml:space="preserve"> </w:t>
      </w:r>
      <w:r w:rsidR="004B5216">
        <w:rPr>
          <w:lang w:eastAsia="ja-JP"/>
        </w:rPr>
        <w:t>HST</w:t>
      </w:r>
      <w:r w:rsidR="00B02181">
        <w:rPr>
          <w:lang w:eastAsia="ja-JP"/>
        </w:rPr>
        <w:t>.</w:t>
      </w:r>
    </w:p>
    <w:p w14:paraId="1276834E" w14:textId="3AD70C81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  <w:r w:rsidR="0071352C">
        <w:rPr>
          <w:lang w:val="en-US" w:eastAsia="ja-JP"/>
        </w:rPr>
        <w:t xml:space="preserve"> on PRACH open issues</w:t>
      </w:r>
    </w:p>
    <w:p w14:paraId="752A57D7" w14:textId="555C3105" w:rsidR="00AF08A1" w:rsidRPr="00AF08A1" w:rsidRDefault="00AF08A1" w:rsidP="00AF08A1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>
        <w:rPr>
          <w:rFonts w:hint="eastAsia"/>
          <w:lang w:val="en-US" w:eastAsia="ja-JP"/>
        </w:rPr>
        <w:tab/>
      </w:r>
      <w:r w:rsidR="00EC1B88">
        <w:rPr>
          <w:lang w:val="en-US" w:eastAsia="ja-JP"/>
        </w:rPr>
        <w:t xml:space="preserve">TDLC300-100 </w:t>
      </w:r>
      <w:r w:rsidR="004B0408">
        <w:rPr>
          <w:lang w:val="en-US" w:eastAsia="ja-JP"/>
        </w:rPr>
        <w:t>P</w:t>
      </w:r>
      <w:r w:rsidR="004B0408" w:rsidRPr="004B0408">
        <w:rPr>
          <w:lang w:val="en-US" w:eastAsia="ja-JP"/>
        </w:rPr>
        <w:t xml:space="preserve">ropagation conditions for long </w:t>
      </w:r>
      <w:r w:rsidR="00124F4E">
        <w:rPr>
          <w:lang w:val="en-US" w:eastAsia="ja-JP"/>
        </w:rPr>
        <w:t>preamble format</w:t>
      </w:r>
    </w:p>
    <w:p w14:paraId="72A63C74" w14:textId="47AFAD5D" w:rsidR="00C148C7" w:rsidRPr="00C148C7" w:rsidRDefault="00FA0084" w:rsidP="00C148C7">
      <w:pPr>
        <w:jc w:val="both"/>
        <w:rPr>
          <w:lang w:val="en-US" w:eastAsia="ja-JP"/>
        </w:rPr>
      </w:pPr>
      <w:r>
        <w:rPr>
          <w:lang w:val="en-US" w:eastAsia="ja-JP"/>
        </w:rPr>
        <w:t>In RAN4</w:t>
      </w:r>
      <w:r w:rsidR="009A4947">
        <w:rPr>
          <w:lang w:val="en-US" w:eastAsia="ja-JP"/>
        </w:rPr>
        <w:t xml:space="preserve"> </w:t>
      </w:r>
      <w:r>
        <w:rPr>
          <w:lang w:val="en-US" w:eastAsia="ja-JP"/>
        </w:rPr>
        <w:t>#95-e, no conclusion was reached with respect to te</w:t>
      </w:r>
      <w:r w:rsidR="001E3EBB">
        <w:rPr>
          <w:lang w:val="en-US" w:eastAsia="ja-JP"/>
        </w:rPr>
        <w:t xml:space="preserve">sting </w:t>
      </w:r>
      <w:r w:rsidR="00C63FE5">
        <w:rPr>
          <w:rFonts w:hint="eastAsia"/>
          <w:lang w:val="en-US" w:eastAsia="ja-JP"/>
        </w:rPr>
        <w:t>PRACH</w:t>
      </w:r>
      <w:r w:rsidR="00C63FE5">
        <w:rPr>
          <w:lang w:val="en-US" w:eastAsia="ja-JP"/>
        </w:rPr>
        <w:t xml:space="preserve"> restricted set type A/B for </w:t>
      </w:r>
      <w:r w:rsidR="001E3EBB">
        <w:rPr>
          <w:lang w:val="en-US" w:eastAsia="ja-JP"/>
        </w:rPr>
        <w:t xml:space="preserve">TDLC300-100 </w:t>
      </w:r>
      <w:r w:rsidR="00C63FE5">
        <w:rPr>
          <w:lang w:val="en-US" w:eastAsia="ja-JP"/>
        </w:rPr>
        <w:t xml:space="preserve">with </w:t>
      </w:r>
      <w:r w:rsidR="001E3EBB">
        <w:rPr>
          <w:lang w:val="en-US" w:eastAsia="ja-JP"/>
        </w:rPr>
        <w:t>FO=400Hz</w:t>
      </w:r>
      <w:r>
        <w:rPr>
          <w:lang w:val="en-US" w:eastAsia="ja-JP"/>
        </w:rPr>
        <w:t xml:space="preserve">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C148C7" w14:paraId="14D157A4" w14:textId="77777777" w:rsidTr="00B06C1F">
        <w:tc>
          <w:tcPr>
            <w:tcW w:w="9839" w:type="dxa"/>
            <w:shd w:val="clear" w:color="auto" w:fill="auto"/>
          </w:tcPr>
          <w:p w14:paraId="47540EC6" w14:textId="08E0B12C" w:rsidR="00C148C7" w:rsidRPr="00B06C1F" w:rsidRDefault="00C148C7" w:rsidP="00B06C1F">
            <w:pPr>
              <w:pStyle w:val="afd"/>
              <w:overflowPunct w:val="0"/>
              <w:autoSpaceDE w:val="0"/>
              <w:autoSpaceDN w:val="0"/>
              <w:spacing w:after="120"/>
              <w:ind w:leftChars="0" w:left="0"/>
              <w:jc w:val="both"/>
              <w:rPr>
                <w:rFonts w:ascii="Times New Roman" w:eastAsia="SimSun" w:hAnsi="Times New Roman"/>
                <w:b/>
                <w:u w:val="single"/>
                <w:lang w:val="en-GB" w:eastAsia="en-US"/>
              </w:rPr>
            </w:pPr>
            <w:r w:rsidRPr="00B06C1F">
              <w:rPr>
                <w:rFonts w:ascii="Times New Roman" w:eastAsia="SimSun" w:hAnsi="Times New Roman"/>
                <w:b/>
                <w:u w:val="single"/>
                <w:lang w:val="en-GB" w:eastAsia="en-US"/>
              </w:rPr>
              <w:t>RAN4 #95-e [1]</w:t>
            </w:r>
          </w:p>
          <w:p w14:paraId="7EC7ABCD" w14:textId="55D1160A" w:rsidR="00C148C7" w:rsidRPr="00B06C1F" w:rsidRDefault="00726830" w:rsidP="00B06C1F">
            <w:pPr>
              <w:numPr>
                <w:ilvl w:val="0"/>
                <w:numId w:val="35"/>
              </w:numPr>
              <w:rPr>
                <w:rFonts w:ascii="Tms Rmn" w:eastAsia="SimSun" w:hAnsi="Tms Rmn"/>
              </w:rPr>
            </w:pPr>
            <w:r w:rsidRPr="00B06C1F">
              <w:rPr>
                <w:rFonts w:ascii="Tms Rmn" w:eastAsia="SimSun" w:hAnsi="Tms Rmn"/>
              </w:rPr>
              <w:t>TDLC300-100 propagation conditions for long preamble formats</w:t>
            </w:r>
          </w:p>
          <w:p w14:paraId="3897FD59" w14:textId="77777777" w:rsidR="005F32B6" w:rsidRPr="00B06C1F" w:rsidRDefault="00726830" w:rsidP="00B06C1F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jc w:val="both"/>
              <w:rPr>
                <w:rFonts w:ascii="Times New Roman" w:eastAsia="SimSun" w:hAnsi="Times New Roman"/>
                <w:lang w:eastAsia="en-US"/>
              </w:rPr>
            </w:pPr>
            <w:r w:rsidRPr="00B06C1F">
              <w:rPr>
                <w:rFonts w:ascii="Times New Roman" w:eastAsia="SimSun" w:hAnsi="Times New Roman"/>
                <w:lang w:val="en-GB" w:eastAsia="en-US"/>
              </w:rPr>
              <w:t xml:space="preserve">Option 2: </w:t>
            </w:r>
            <w:r w:rsidR="005D24D0" w:rsidRPr="00B06C1F">
              <w:rPr>
                <w:rFonts w:ascii="Times New Roman" w:eastAsia="SimSun" w:hAnsi="Times New Roman"/>
                <w:lang w:eastAsia="en-US"/>
              </w:rPr>
              <w:t>Do not to introduce TDLC300-100 fading channel with frequency offset of 400Hz requirements for long preamble formats for HST requirements.</w:t>
            </w:r>
          </w:p>
          <w:p w14:paraId="23278286" w14:textId="77777777" w:rsidR="005F32B6" w:rsidRPr="00B06C1F" w:rsidRDefault="00726830" w:rsidP="00B06C1F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jc w:val="both"/>
              <w:rPr>
                <w:rFonts w:ascii="Times New Roman" w:hAnsi="Times New Roman"/>
              </w:rPr>
            </w:pPr>
            <w:r w:rsidRPr="00B06C1F">
              <w:rPr>
                <w:rFonts w:ascii="Times New Roman" w:hAnsi="Times New Roman" w:hint="eastAsia"/>
                <w:lang w:val="en-GB"/>
              </w:rPr>
              <w:t xml:space="preserve">Option 3: </w:t>
            </w:r>
            <w:r w:rsidR="005D24D0" w:rsidRPr="00B06C1F">
              <w:rPr>
                <w:rFonts w:ascii="Times New Roman" w:hAnsi="Times New Roman"/>
              </w:rPr>
              <w:t>Introduce TDLC300-100 for PRACH restricted set type A and B.</w:t>
            </w:r>
          </w:p>
          <w:p w14:paraId="6B96D75F" w14:textId="13C5992F" w:rsidR="00C148C7" w:rsidRPr="00B06C1F" w:rsidRDefault="00726830" w:rsidP="00B06C1F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jc w:val="both"/>
              <w:rPr>
                <w:rFonts w:ascii="Times New Roman" w:hAnsi="Times New Roman"/>
              </w:rPr>
            </w:pPr>
            <w:r w:rsidRPr="00B06C1F">
              <w:rPr>
                <w:rFonts w:ascii="Times New Roman" w:hAnsi="Times New Roman" w:hint="eastAsia"/>
                <w:lang w:val="en-GB"/>
              </w:rPr>
              <w:t>Option 4:</w:t>
            </w:r>
            <w:r w:rsidRPr="00B06C1F">
              <w:rPr>
                <w:rFonts w:ascii="Times New Roman" w:hAnsi="Times New Roman"/>
                <w:lang w:val="en-GB"/>
              </w:rPr>
              <w:t xml:space="preserve"> </w:t>
            </w:r>
            <w:r w:rsidR="005D24D0" w:rsidRPr="00B06C1F">
              <w:rPr>
                <w:rFonts w:ascii="Times New Roman" w:hAnsi="Times New Roman"/>
              </w:rPr>
              <w:t>Introduce TDLC300-100 fading channel with frequency offset of 400Hz requirements for long preamble 0 restricted set type A and B in non-HST sections.</w:t>
            </w:r>
          </w:p>
        </w:tc>
      </w:tr>
    </w:tbl>
    <w:p w14:paraId="5FA04E34" w14:textId="10CE795C" w:rsidR="00FA0084" w:rsidRDefault="00FA0084" w:rsidP="00FF79AD">
      <w:pPr>
        <w:jc w:val="both"/>
        <w:rPr>
          <w:lang w:eastAsia="ja-JP"/>
        </w:rPr>
      </w:pPr>
    </w:p>
    <w:p w14:paraId="1468B011" w14:textId="30093BAF" w:rsidR="009A4947" w:rsidRDefault="00A8580C" w:rsidP="00FF79AD">
      <w:pPr>
        <w:jc w:val="both"/>
        <w:rPr>
          <w:rFonts w:eastAsia="游明朝"/>
          <w:lang w:eastAsia="ko-KR"/>
        </w:rPr>
      </w:pPr>
      <w:r w:rsidRPr="00B45D87">
        <w:rPr>
          <w:rFonts w:eastAsia="游明朝"/>
          <w:lang w:eastAsia="ko-KR"/>
        </w:rPr>
        <w:t xml:space="preserve">First of all, </w:t>
      </w:r>
      <w:r w:rsidR="001E3EBB">
        <w:rPr>
          <w:rFonts w:eastAsia="游明朝"/>
          <w:lang w:eastAsia="ko-KR"/>
        </w:rPr>
        <w:t xml:space="preserve">in RAN4 #92, </w:t>
      </w:r>
      <w:r w:rsidRPr="00B45D87">
        <w:rPr>
          <w:rFonts w:eastAsia="游明朝"/>
          <w:lang w:eastAsia="ko-KR"/>
        </w:rPr>
        <w:t xml:space="preserve">it was already agreed to introduce </w:t>
      </w:r>
      <w:r w:rsidR="001E3EBB">
        <w:rPr>
          <w:rFonts w:eastAsia="游明朝"/>
          <w:lang w:eastAsia="ko-KR"/>
        </w:rPr>
        <w:t xml:space="preserve">TDLC300-100 to PRACH </w:t>
      </w:r>
      <w:r w:rsidRPr="00B45D87">
        <w:rPr>
          <w:rFonts w:eastAsia="游明朝"/>
          <w:lang w:eastAsia="ko-KR"/>
        </w:rPr>
        <w:t>requirements for long format 0 with restricted set type A an</w:t>
      </w:r>
      <w:r>
        <w:rPr>
          <w:rFonts w:eastAsia="游明朝"/>
          <w:lang w:eastAsia="ko-KR"/>
        </w:rPr>
        <w:t>d B</w:t>
      </w:r>
      <w:r w:rsidR="00C63FE5">
        <w:rPr>
          <w:rFonts w:eastAsia="游明朝"/>
          <w:lang w:eastAsia="ko-KR"/>
        </w:rPr>
        <w:t>,</w:t>
      </w:r>
      <w:r>
        <w:rPr>
          <w:rFonts w:eastAsia="游明朝"/>
          <w:lang w:eastAsia="ko-KR"/>
        </w:rPr>
        <w:t xml:space="preserve"> </w:t>
      </w:r>
      <w:r w:rsidR="00D30A31">
        <w:rPr>
          <w:rFonts w:eastAsia="游明朝"/>
          <w:lang w:eastAsia="ko-KR"/>
        </w:rPr>
        <w:t>which</w:t>
      </w:r>
      <w:r w:rsidR="001E3EBB">
        <w:rPr>
          <w:rFonts w:eastAsia="游明朝"/>
          <w:lang w:eastAsia="ko-KR"/>
        </w:rPr>
        <w:t xml:space="preserve"> agreement was captured in the WF [2]. After that, there was re-discussion on whether to introduce the requirements since some companies had concerns on testing TDLC300-100 for both normal and high speed mode. If no consensus was reached during this meeting, the original agreement should be respected and the requirements </w:t>
      </w:r>
      <w:r w:rsidR="00C63FE5">
        <w:rPr>
          <w:rFonts w:eastAsia="游明朝"/>
          <w:lang w:eastAsia="ko-KR"/>
        </w:rPr>
        <w:t>for</w:t>
      </w:r>
      <w:r w:rsidR="001E3EBB">
        <w:rPr>
          <w:rFonts w:eastAsia="游明朝"/>
          <w:lang w:eastAsia="ko-KR"/>
        </w:rPr>
        <w:t xml:space="preserve"> TDLC300-100 should be implemented into the specifications.</w:t>
      </w:r>
    </w:p>
    <w:p w14:paraId="52A5CEE6" w14:textId="5EA57AB7" w:rsidR="001E3EBB" w:rsidRDefault="001E3EBB" w:rsidP="00FF79AD">
      <w:pPr>
        <w:jc w:val="both"/>
        <w:rPr>
          <w:rFonts w:eastAsia="游明朝"/>
          <w:lang w:eastAsia="ko-KR"/>
        </w:rPr>
      </w:pPr>
      <w:r w:rsidRPr="001E3EBB">
        <w:rPr>
          <w:b/>
          <w:lang w:eastAsia="ja-JP"/>
        </w:rPr>
        <w:t>Observation 1:</w:t>
      </w:r>
      <w:r>
        <w:rPr>
          <w:b/>
          <w:lang w:eastAsia="ja-JP"/>
        </w:rPr>
        <w:t xml:space="preserve"> </w:t>
      </w:r>
      <w:r w:rsidR="00C63FE5">
        <w:rPr>
          <w:b/>
          <w:lang w:eastAsia="ja-JP"/>
        </w:rPr>
        <w:t xml:space="preserve">In RAN4 #92, </w:t>
      </w:r>
      <w:r>
        <w:rPr>
          <w:b/>
          <w:lang w:eastAsia="ja-JP"/>
        </w:rPr>
        <w:t xml:space="preserve">TDLC300-100 </w:t>
      </w:r>
      <w:r w:rsidR="00C63FE5">
        <w:rPr>
          <w:b/>
          <w:lang w:eastAsia="ja-JP"/>
        </w:rPr>
        <w:t xml:space="preserve">was agreed as one of the channel model for testing PRACH </w:t>
      </w:r>
      <w:r>
        <w:rPr>
          <w:b/>
          <w:lang w:eastAsia="ja-JP"/>
        </w:rPr>
        <w:t>restricted set type A and B.</w:t>
      </w:r>
    </w:p>
    <w:p w14:paraId="67F5C0B8" w14:textId="6A08E8CA" w:rsidR="000A0C64" w:rsidRDefault="000A0C64" w:rsidP="00FF79AD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>From our</w:t>
      </w:r>
      <w:r w:rsidR="00225B8B" w:rsidRPr="00225B8B">
        <w:rPr>
          <w:rFonts w:eastAsia="游明朝"/>
          <w:lang w:eastAsia="ja-JP"/>
        </w:rPr>
        <w:t xml:space="preserve"> analysis of the test coverage of the PRACH requirement, the </w:t>
      </w:r>
      <w:r>
        <w:rPr>
          <w:rFonts w:eastAsia="游明朝"/>
          <w:lang w:eastAsia="ja-JP"/>
        </w:rPr>
        <w:t xml:space="preserve">PRACH </w:t>
      </w:r>
      <w:r w:rsidR="00225B8B" w:rsidRPr="00225B8B">
        <w:rPr>
          <w:rFonts w:eastAsia="游明朝"/>
          <w:lang w:eastAsia="ja-JP"/>
        </w:rPr>
        <w:t>test in the multi</w:t>
      </w:r>
      <w:r>
        <w:rPr>
          <w:rFonts w:eastAsia="游明朝"/>
          <w:lang w:eastAsia="ja-JP"/>
        </w:rPr>
        <w:t>-pa</w:t>
      </w:r>
      <w:r w:rsidR="00225B8B" w:rsidRPr="00225B8B">
        <w:rPr>
          <w:rFonts w:eastAsia="游明朝"/>
          <w:lang w:eastAsia="ja-JP"/>
        </w:rPr>
        <w:t xml:space="preserve">th fading is introduced </w:t>
      </w:r>
      <w:r>
        <w:rPr>
          <w:rFonts w:eastAsia="游明朝"/>
          <w:lang w:eastAsia="ja-JP"/>
        </w:rPr>
        <w:t>for</w:t>
      </w:r>
      <w:r w:rsidR="00225B8B" w:rsidRPr="00225B8B">
        <w:rPr>
          <w:rFonts w:eastAsia="游明朝"/>
          <w:lang w:eastAsia="ja-JP"/>
        </w:rPr>
        <w:t xml:space="preserve"> long format</w:t>
      </w:r>
      <w:r>
        <w:rPr>
          <w:rFonts w:eastAsia="游明朝"/>
          <w:lang w:eastAsia="ja-JP"/>
        </w:rPr>
        <w:t xml:space="preserve"> </w:t>
      </w:r>
      <w:r w:rsidRPr="00225B8B">
        <w:rPr>
          <w:rFonts w:eastAsia="游明朝"/>
          <w:lang w:eastAsia="ja-JP"/>
        </w:rPr>
        <w:t>unrestricted</w:t>
      </w:r>
      <w:r>
        <w:rPr>
          <w:rFonts w:eastAsia="游明朝"/>
          <w:lang w:eastAsia="ja-JP"/>
        </w:rPr>
        <w:t xml:space="preserve"> set and </w:t>
      </w:r>
      <w:r w:rsidR="00225B8B" w:rsidRPr="00225B8B">
        <w:rPr>
          <w:rFonts w:eastAsia="游明朝"/>
          <w:lang w:eastAsia="ja-JP"/>
        </w:rPr>
        <w:t>short format. Howev</w:t>
      </w:r>
      <w:r>
        <w:rPr>
          <w:rFonts w:eastAsia="游明朝"/>
          <w:lang w:eastAsia="ja-JP"/>
        </w:rPr>
        <w:t>er, it has not been introduced for</w:t>
      </w:r>
      <w:r w:rsidR="00225B8B" w:rsidRPr="00225B8B">
        <w:rPr>
          <w:rFonts w:eastAsia="游明朝"/>
          <w:lang w:eastAsia="ja-JP"/>
        </w:rPr>
        <w:t xml:space="preserve"> the long format restricted set</w:t>
      </w:r>
      <w:r>
        <w:rPr>
          <w:rFonts w:eastAsia="游明朝"/>
          <w:lang w:eastAsia="ja-JP"/>
        </w:rPr>
        <w:t xml:space="preserve"> type A and B, although the configuration</w:t>
      </w:r>
      <w:r w:rsidR="00225B8B" w:rsidRPr="00225B8B">
        <w:rPr>
          <w:rFonts w:eastAsia="游明朝"/>
          <w:lang w:eastAsia="ja-JP"/>
        </w:rPr>
        <w:t xml:space="preserve"> is different from the </w:t>
      </w:r>
      <w:r w:rsidRPr="00225B8B">
        <w:rPr>
          <w:rFonts w:eastAsia="游明朝"/>
          <w:lang w:eastAsia="ja-JP"/>
        </w:rPr>
        <w:t>unrestricted</w:t>
      </w:r>
      <w:r w:rsidR="00225B8B" w:rsidRPr="00225B8B">
        <w:rPr>
          <w:rFonts w:eastAsia="游明朝"/>
          <w:lang w:eastAsia="ja-JP"/>
        </w:rPr>
        <w:t xml:space="preserve"> set. As a result, the performance of the PRACH restricted set in the multi</w:t>
      </w:r>
      <w:r>
        <w:rPr>
          <w:rFonts w:eastAsia="游明朝"/>
          <w:lang w:eastAsia="ja-JP"/>
        </w:rPr>
        <w:t>-</w:t>
      </w:r>
      <w:r w:rsidR="00225B8B" w:rsidRPr="00225B8B">
        <w:rPr>
          <w:rFonts w:eastAsia="游明朝"/>
          <w:lang w:eastAsia="ja-JP"/>
        </w:rPr>
        <w:t xml:space="preserve">path fading </w:t>
      </w:r>
      <w:r>
        <w:rPr>
          <w:rFonts w:eastAsia="游明朝"/>
          <w:lang w:eastAsia="ja-JP"/>
        </w:rPr>
        <w:t xml:space="preserve">is </w:t>
      </w:r>
      <w:r w:rsidR="00225B8B" w:rsidRPr="00225B8B">
        <w:rPr>
          <w:rFonts w:eastAsia="游明朝"/>
          <w:lang w:eastAsia="ja-JP"/>
        </w:rPr>
        <w:t xml:space="preserve">not guaranteed, </w:t>
      </w:r>
      <w:r>
        <w:rPr>
          <w:rFonts w:eastAsia="游明朝"/>
          <w:lang w:eastAsia="ja-JP"/>
        </w:rPr>
        <w:t>hence</w:t>
      </w:r>
      <w:r w:rsidR="00225B8B" w:rsidRPr="00225B8B">
        <w:rPr>
          <w:rFonts w:eastAsia="游明朝"/>
          <w:lang w:eastAsia="ja-JP"/>
        </w:rPr>
        <w:t xml:space="preserve"> the high-speed mode of PRACH cannot support the multi</w:t>
      </w:r>
      <w:r>
        <w:rPr>
          <w:rFonts w:eastAsia="游明朝"/>
          <w:lang w:eastAsia="ja-JP"/>
        </w:rPr>
        <w:t>-</w:t>
      </w:r>
      <w:r w:rsidR="00225B8B" w:rsidRPr="00225B8B">
        <w:rPr>
          <w:rFonts w:eastAsia="游明朝"/>
          <w:lang w:eastAsia="ja-JP"/>
        </w:rPr>
        <w:t xml:space="preserve">path fading </w:t>
      </w:r>
      <w:r>
        <w:rPr>
          <w:rFonts w:eastAsia="游明朝"/>
          <w:lang w:eastAsia="ja-JP"/>
        </w:rPr>
        <w:t>conditions.</w:t>
      </w:r>
      <w:r w:rsidR="00225B8B" w:rsidRPr="00225B8B">
        <w:rPr>
          <w:rFonts w:eastAsia="游明朝"/>
          <w:lang w:eastAsia="ja-JP"/>
        </w:rPr>
        <w:t xml:space="preserve"> Generally, Doppler frequency fluctuations occur when moving at high speed, and a multi</w:t>
      </w:r>
      <w:r>
        <w:rPr>
          <w:rFonts w:eastAsia="游明朝"/>
          <w:lang w:eastAsia="ja-JP"/>
        </w:rPr>
        <w:t>-</w:t>
      </w:r>
      <w:r w:rsidR="00225B8B" w:rsidRPr="00225B8B">
        <w:rPr>
          <w:rFonts w:eastAsia="游明朝"/>
          <w:lang w:eastAsia="ja-JP"/>
        </w:rPr>
        <w:t xml:space="preserve">path environment may occur in an environment surrounded by buildings. </w:t>
      </w:r>
      <w:r>
        <w:rPr>
          <w:rFonts w:eastAsia="游明朝"/>
          <w:lang w:eastAsia="ja-JP"/>
        </w:rPr>
        <w:t>The</w:t>
      </w:r>
      <w:r w:rsidR="00225B8B" w:rsidRPr="00225B8B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BS that supports high speed train</w:t>
      </w:r>
      <w:r w:rsidR="00225B8B" w:rsidRPr="00225B8B">
        <w:rPr>
          <w:rFonts w:eastAsia="游明朝"/>
          <w:lang w:eastAsia="ja-JP"/>
        </w:rPr>
        <w:t>, it is necessary to perform a test assuming a multi</w:t>
      </w:r>
      <w:r>
        <w:rPr>
          <w:rFonts w:eastAsia="游明朝"/>
          <w:lang w:eastAsia="ja-JP"/>
        </w:rPr>
        <w:t>-</w:t>
      </w:r>
      <w:r w:rsidR="00225B8B" w:rsidRPr="00225B8B">
        <w:rPr>
          <w:rFonts w:eastAsia="游明朝"/>
          <w:lang w:eastAsia="ja-JP"/>
        </w:rPr>
        <w:t xml:space="preserve">path fading </w:t>
      </w:r>
      <w:r>
        <w:rPr>
          <w:rFonts w:eastAsia="游明朝"/>
          <w:lang w:eastAsia="ja-JP"/>
        </w:rPr>
        <w:t>conditions</w:t>
      </w:r>
      <w:r w:rsidR="00225B8B" w:rsidRPr="00225B8B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taking into account of</w:t>
      </w:r>
      <w:r w:rsidR="00225B8B" w:rsidRPr="00225B8B">
        <w:rPr>
          <w:rFonts w:eastAsia="游明朝"/>
          <w:lang w:eastAsia="ja-JP"/>
        </w:rPr>
        <w:t xml:space="preserve"> the actual environment. Note that both the un</w:t>
      </w:r>
      <w:r>
        <w:rPr>
          <w:rFonts w:eastAsia="游明朝"/>
          <w:lang w:eastAsia="ja-JP"/>
        </w:rPr>
        <w:t>restricted</w:t>
      </w:r>
      <w:r w:rsidR="00225B8B" w:rsidRPr="00225B8B">
        <w:rPr>
          <w:rFonts w:eastAsia="游明朝"/>
          <w:lang w:eastAsia="ja-JP"/>
        </w:rPr>
        <w:t xml:space="preserve"> set and the </w:t>
      </w:r>
      <w:r>
        <w:rPr>
          <w:rFonts w:eastAsia="游明朝"/>
          <w:lang w:eastAsia="ja-JP"/>
        </w:rPr>
        <w:t>restricted</w:t>
      </w:r>
      <w:r w:rsidR="00225B8B" w:rsidRPr="00225B8B">
        <w:rPr>
          <w:rFonts w:eastAsia="游明朝"/>
          <w:lang w:eastAsia="ja-JP"/>
        </w:rPr>
        <w:t xml:space="preserve"> set are also tested on multi</w:t>
      </w:r>
      <w:r>
        <w:rPr>
          <w:rFonts w:eastAsia="游明朝"/>
          <w:lang w:eastAsia="ja-JP"/>
        </w:rPr>
        <w:t>-</w:t>
      </w:r>
      <w:r w:rsidR="00225B8B" w:rsidRPr="00225B8B">
        <w:rPr>
          <w:rFonts w:eastAsia="游明朝"/>
          <w:lang w:eastAsia="ja-JP"/>
        </w:rPr>
        <w:t>path fading channels even in the LTE specification.</w:t>
      </w:r>
    </w:p>
    <w:p w14:paraId="54D7CF4B" w14:textId="3FA4EFE7" w:rsidR="00A705F1" w:rsidRDefault="00A26772" w:rsidP="00FF79AD">
      <w:pPr>
        <w:jc w:val="both"/>
        <w:rPr>
          <w:b/>
          <w:lang w:eastAsia="ja-JP"/>
        </w:rPr>
      </w:pPr>
      <w:r>
        <w:rPr>
          <w:b/>
          <w:lang w:eastAsia="ja-JP"/>
        </w:rPr>
        <w:lastRenderedPageBreak/>
        <w:t>Observation 2</w:t>
      </w:r>
      <w:r w:rsidRPr="001E3EBB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014539">
        <w:rPr>
          <w:b/>
          <w:lang w:eastAsia="ja-JP"/>
        </w:rPr>
        <w:t>Taking into account of the actual environment, t</w:t>
      </w:r>
      <w:r w:rsidR="00CC6C6D">
        <w:rPr>
          <w:b/>
          <w:lang w:eastAsia="ja-JP"/>
        </w:rPr>
        <w:t xml:space="preserve">he test cases for multi-path fading are necessary for not only unrestricted set but also restricted set. NOTE: In </w:t>
      </w:r>
      <w:r w:rsidR="00A705F1">
        <w:rPr>
          <w:rFonts w:hint="eastAsia"/>
          <w:b/>
          <w:lang w:eastAsia="ja-JP"/>
        </w:rPr>
        <w:t xml:space="preserve">LTE </w:t>
      </w:r>
      <w:r w:rsidR="00CC6C6D">
        <w:rPr>
          <w:rFonts w:hint="eastAsia"/>
          <w:b/>
          <w:lang w:eastAsia="ja-JP"/>
        </w:rPr>
        <w:t>specifications</w:t>
      </w:r>
      <w:r w:rsidR="00CC6C6D">
        <w:rPr>
          <w:b/>
          <w:lang w:eastAsia="ja-JP"/>
        </w:rPr>
        <w:t>, PRACH performance requirements for multi-path fading channel are defined for both unrestricted set and restricted set.</w:t>
      </w:r>
      <w:r w:rsidR="00CC6C6D">
        <w:rPr>
          <w:rFonts w:hint="eastAsia"/>
          <w:b/>
          <w:lang w:eastAsia="ja-JP"/>
        </w:rPr>
        <w:t xml:space="preserve"> </w:t>
      </w:r>
    </w:p>
    <w:p w14:paraId="35944404" w14:textId="619DA017" w:rsidR="00014539" w:rsidRPr="00014539" w:rsidRDefault="00014539" w:rsidP="00FF79AD">
      <w:pPr>
        <w:jc w:val="both"/>
        <w:rPr>
          <w:lang w:eastAsia="ja-JP"/>
        </w:rPr>
      </w:pPr>
      <w:r>
        <w:rPr>
          <w:lang w:eastAsia="ja-JP"/>
        </w:rPr>
        <w:t>Based on the latest simulation summary [3], we summarize the comparison of the performance difference between  unrestricted set and restricted set in table 1.</w:t>
      </w:r>
    </w:p>
    <w:p w14:paraId="4D06F990" w14:textId="558039C4" w:rsidR="00361863" w:rsidRDefault="00361863" w:rsidP="00361863">
      <w:pPr>
        <w:pStyle w:val="TH"/>
        <w:rPr>
          <w:lang w:val="en-US" w:eastAsia="ja-JP"/>
        </w:rPr>
      </w:pPr>
      <w:r>
        <w:rPr>
          <w:rFonts w:hint="eastAsia"/>
          <w:lang w:val="en-US" w:eastAsia="ja-JP"/>
        </w:rPr>
        <w:t>Table 1:</w:t>
      </w:r>
      <w:r>
        <w:rPr>
          <w:lang w:val="en-US" w:eastAsia="ja-JP"/>
        </w:rPr>
        <w:t xml:space="preserve"> </w:t>
      </w:r>
      <w:r w:rsidR="003A5D88">
        <w:rPr>
          <w:lang w:val="en-US" w:eastAsia="ja-JP"/>
        </w:rPr>
        <w:t>S</w:t>
      </w:r>
      <w:r>
        <w:rPr>
          <w:lang w:val="en-US" w:eastAsia="ja-JP"/>
        </w:rPr>
        <w:t>ummarizes the required SNR comparison between unrestricted set and restricted set type A/B bas</w:t>
      </w:r>
      <w:r w:rsidR="003A5D88">
        <w:rPr>
          <w:lang w:val="en-US" w:eastAsia="ja-JP"/>
        </w:rPr>
        <w:t>ed on the latest simulation summary [3]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07"/>
        <w:gridCol w:w="1973"/>
        <w:gridCol w:w="1134"/>
        <w:gridCol w:w="1550"/>
        <w:gridCol w:w="1550"/>
        <w:gridCol w:w="1548"/>
      </w:tblGrid>
      <w:tr w:rsidR="00361863" w:rsidRPr="00F95B02" w14:paraId="5FD12988" w14:textId="77777777" w:rsidTr="00A42795">
        <w:trPr>
          <w:jc w:val="center"/>
        </w:trPr>
        <w:tc>
          <w:tcPr>
            <w:tcW w:w="555" w:type="pct"/>
            <w:vMerge w:val="restart"/>
          </w:tcPr>
          <w:p w14:paraId="1FA0DDD5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511" w:type="pct"/>
            <w:vMerge w:val="restart"/>
          </w:tcPr>
          <w:p w14:paraId="796B0A05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001" w:type="pct"/>
            <w:vMerge w:val="restart"/>
          </w:tcPr>
          <w:p w14:paraId="1A6C5343" w14:textId="77777777" w:rsidR="00361863" w:rsidRPr="00F95B02" w:rsidRDefault="00361863" w:rsidP="00A4279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575" w:type="pct"/>
            <w:vMerge w:val="restart"/>
          </w:tcPr>
          <w:p w14:paraId="48C2E51D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2358" w:type="pct"/>
            <w:gridSpan w:val="3"/>
          </w:tcPr>
          <w:p w14:paraId="77DC7714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361863" w:rsidRPr="00F95B02" w14:paraId="155A811B" w14:textId="77777777" w:rsidTr="00A42795">
        <w:trPr>
          <w:jc w:val="center"/>
        </w:trPr>
        <w:tc>
          <w:tcPr>
            <w:tcW w:w="556" w:type="pct"/>
            <w:vMerge/>
          </w:tcPr>
          <w:p w14:paraId="76333C91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</w:p>
        </w:tc>
        <w:tc>
          <w:tcPr>
            <w:tcW w:w="511" w:type="pct"/>
            <w:vMerge/>
          </w:tcPr>
          <w:p w14:paraId="26A771AD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</w:p>
        </w:tc>
        <w:tc>
          <w:tcPr>
            <w:tcW w:w="1001" w:type="pct"/>
            <w:vMerge/>
          </w:tcPr>
          <w:p w14:paraId="00C0BC03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</w:p>
        </w:tc>
        <w:tc>
          <w:tcPr>
            <w:tcW w:w="575" w:type="pct"/>
            <w:vMerge/>
          </w:tcPr>
          <w:p w14:paraId="7CF98179" w14:textId="77777777" w:rsidR="00361863" w:rsidRPr="00F95B02" w:rsidRDefault="00361863" w:rsidP="00A42795">
            <w:pPr>
              <w:pStyle w:val="TAH"/>
              <w:rPr>
                <w:rFonts w:cs="Arial"/>
              </w:rPr>
            </w:pPr>
          </w:p>
        </w:tc>
        <w:tc>
          <w:tcPr>
            <w:tcW w:w="786" w:type="pct"/>
          </w:tcPr>
          <w:p w14:paraId="0AE8FC9E" w14:textId="77777777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Unrestricted set</w:t>
            </w:r>
          </w:p>
          <w:p w14:paraId="272FE994" w14:textId="77777777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</w:p>
          <w:p w14:paraId="7420A4BC" w14:textId="77777777" w:rsidR="00361863" w:rsidRPr="00F95B02" w:rsidRDefault="00361863" w:rsidP="00A427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TS 38.104</w:t>
            </w:r>
          </w:p>
        </w:tc>
        <w:tc>
          <w:tcPr>
            <w:tcW w:w="786" w:type="pct"/>
          </w:tcPr>
          <w:p w14:paraId="235CB590" w14:textId="77777777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Restricted set type A</w:t>
            </w:r>
          </w:p>
          <w:p w14:paraId="36AE1321" w14:textId="77777777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</w:p>
          <w:p w14:paraId="4F20AD35" w14:textId="27C4D0AD" w:rsidR="00361863" w:rsidRPr="001D0263" w:rsidRDefault="00361863" w:rsidP="00A42795">
            <w:pPr>
              <w:pStyle w:val="TAH"/>
              <w:rPr>
                <w:rFonts w:cs="Arial"/>
                <w:vertAlign w:val="superscript"/>
                <w:lang w:eastAsia="ja-JP"/>
              </w:rPr>
            </w:pPr>
            <w:r w:rsidRPr="007A1C08">
              <w:rPr>
                <w:rFonts w:cs="Arial"/>
                <w:lang w:eastAsia="ja-JP"/>
              </w:rPr>
              <w:t>R4-2008822</w:t>
            </w:r>
            <w:r>
              <w:rPr>
                <w:rFonts w:cs="Arial"/>
                <w:lang w:eastAsia="ja-JP"/>
              </w:rPr>
              <w:t>*</w:t>
            </w:r>
            <w:r w:rsidR="0071254C">
              <w:rPr>
                <w:rFonts w:cs="Arial"/>
                <w:lang w:eastAsia="ja-JP"/>
              </w:rPr>
              <w:t xml:space="preserve"> [3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786" w:type="pct"/>
          </w:tcPr>
          <w:p w14:paraId="33A1AA63" w14:textId="77777777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Restricted set type B</w:t>
            </w:r>
          </w:p>
          <w:p w14:paraId="5C127387" w14:textId="77777777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</w:p>
          <w:p w14:paraId="4AE6DA88" w14:textId="5D616B61" w:rsidR="00361863" w:rsidRDefault="00361863" w:rsidP="00A42795">
            <w:pPr>
              <w:pStyle w:val="TAH"/>
              <w:rPr>
                <w:rFonts w:cs="Arial"/>
                <w:lang w:eastAsia="ja-JP"/>
              </w:rPr>
            </w:pPr>
            <w:r w:rsidRPr="007A1C08">
              <w:rPr>
                <w:rFonts w:cs="Arial"/>
                <w:lang w:eastAsia="ja-JP"/>
              </w:rPr>
              <w:t>R4-2008822</w:t>
            </w:r>
            <w:r>
              <w:rPr>
                <w:rFonts w:cs="Arial"/>
                <w:lang w:eastAsia="ja-JP"/>
              </w:rPr>
              <w:t>*</w:t>
            </w:r>
            <w:r w:rsidR="0071254C">
              <w:rPr>
                <w:rFonts w:cs="Arial"/>
                <w:lang w:eastAsia="ja-JP"/>
              </w:rPr>
              <w:t xml:space="preserve"> [3</w:t>
            </w:r>
            <w:r>
              <w:rPr>
                <w:rFonts w:cs="Arial"/>
                <w:lang w:eastAsia="ja-JP"/>
              </w:rPr>
              <w:t>]</w:t>
            </w:r>
          </w:p>
        </w:tc>
      </w:tr>
      <w:tr w:rsidR="00361863" w:rsidRPr="00F95B02" w14:paraId="6A6DEB5C" w14:textId="77777777" w:rsidTr="00A42795">
        <w:trPr>
          <w:jc w:val="center"/>
        </w:trPr>
        <w:tc>
          <w:tcPr>
            <w:tcW w:w="556" w:type="pct"/>
            <w:vMerge w:val="restart"/>
          </w:tcPr>
          <w:p w14:paraId="4C179949" w14:textId="77777777" w:rsidR="00361863" w:rsidRPr="00F95B02" w:rsidRDefault="00361863" w:rsidP="00A4279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511" w:type="pct"/>
          </w:tcPr>
          <w:p w14:paraId="4060735D" w14:textId="77777777" w:rsidR="00361863" w:rsidRPr="00F95B02" w:rsidRDefault="00361863" w:rsidP="00A4279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001" w:type="pct"/>
          </w:tcPr>
          <w:p w14:paraId="4F369B90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575" w:type="pct"/>
          </w:tcPr>
          <w:p w14:paraId="7CFAC8E9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86" w:type="pct"/>
          </w:tcPr>
          <w:p w14:paraId="3BFA9E89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  <w:tc>
          <w:tcPr>
            <w:tcW w:w="786" w:type="pct"/>
          </w:tcPr>
          <w:p w14:paraId="18A0CC68" w14:textId="3FF6301A" w:rsidR="00361863" w:rsidRPr="00F95B02" w:rsidRDefault="008D6634" w:rsidP="00A42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-5.4</w:t>
            </w:r>
          </w:p>
        </w:tc>
        <w:tc>
          <w:tcPr>
            <w:tcW w:w="786" w:type="pct"/>
          </w:tcPr>
          <w:p w14:paraId="6BCE7511" w14:textId="6941D134" w:rsidR="00361863" w:rsidRPr="00F95B02" w:rsidRDefault="008D6634" w:rsidP="00A42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-5.2</w:t>
            </w:r>
          </w:p>
        </w:tc>
      </w:tr>
      <w:tr w:rsidR="00361863" w:rsidRPr="00F95B02" w14:paraId="3EA77ACE" w14:textId="77777777" w:rsidTr="00A42795">
        <w:trPr>
          <w:jc w:val="center"/>
        </w:trPr>
        <w:tc>
          <w:tcPr>
            <w:tcW w:w="556" w:type="pct"/>
            <w:vMerge/>
          </w:tcPr>
          <w:p w14:paraId="15EB0EB4" w14:textId="77777777" w:rsidR="00361863" w:rsidRPr="00F95B02" w:rsidRDefault="00361863" w:rsidP="00A42795">
            <w:pPr>
              <w:pStyle w:val="TAC"/>
              <w:rPr>
                <w:rFonts w:cs="Arial"/>
              </w:rPr>
            </w:pPr>
          </w:p>
        </w:tc>
        <w:tc>
          <w:tcPr>
            <w:tcW w:w="511" w:type="pct"/>
          </w:tcPr>
          <w:p w14:paraId="759FC08A" w14:textId="77777777" w:rsidR="00361863" w:rsidRPr="00F95B02" w:rsidRDefault="00361863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1001" w:type="pct"/>
          </w:tcPr>
          <w:p w14:paraId="0CAA7455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575" w:type="pct"/>
          </w:tcPr>
          <w:p w14:paraId="023DA0A6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86" w:type="pct"/>
          </w:tcPr>
          <w:p w14:paraId="1148A386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  <w:tc>
          <w:tcPr>
            <w:tcW w:w="786" w:type="pct"/>
          </w:tcPr>
          <w:p w14:paraId="2AB60D65" w14:textId="01BACC5B" w:rsidR="00361863" w:rsidRPr="00F95B02" w:rsidRDefault="008D6634" w:rsidP="00A42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-10.7</w:t>
            </w:r>
          </w:p>
        </w:tc>
        <w:tc>
          <w:tcPr>
            <w:tcW w:w="786" w:type="pct"/>
          </w:tcPr>
          <w:p w14:paraId="252CB1A3" w14:textId="137E68C2" w:rsidR="00361863" w:rsidRPr="00F95B02" w:rsidRDefault="003A5D88" w:rsidP="00A42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-10.3</w:t>
            </w:r>
          </w:p>
        </w:tc>
      </w:tr>
      <w:tr w:rsidR="00361863" w:rsidRPr="00F95B02" w14:paraId="52EE2F6F" w14:textId="77777777" w:rsidTr="00A42795">
        <w:trPr>
          <w:jc w:val="center"/>
        </w:trPr>
        <w:tc>
          <w:tcPr>
            <w:tcW w:w="556" w:type="pct"/>
            <w:vMerge/>
          </w:tcPr>
          <w:p w14:paraId="3A1EFA57" w14:textId="77777777" w:rsidR="00361863" w:rsidRPr="00F95B02" w:rsidRDefault="00361863" w:rsidP="00A42795">
            <w:pPr>
              <w:pStyle w:val="TAC"/>
              <w:rPr>
                <w:rFonts w:cs="Arial"/>
              </w:rPr>
            </w:pPr>
          </w:p>
        </w:tc>
        <w:tc>
          <w:tcPr>
            <w:tcW w:w="511" w:type="pct"/>
          </w:tcPr>
          <w:p w14:paraId="5176BCB6" w14:textId="77777777" w:rsidR="00361863" w:rsidRPr="00F95B02" w:rsidRDefault="00361863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1001" w:type="pct"/>
          </w:tcPr>
          <w:p w14:paraId="53327B8A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575" w:type="pct"/>
          </w:tcPr>
          <w:p w14:paraId="52BA4CC6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86" w:type="pct"/>
          </w:tcPr>
          <w:p w14:paraId="50203A7F" w14:textId="77777777" w:rsidR="00361863" w:rsidRPr="00F95B02" w:rsidRDefault="00361863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t>-15.8</w:t>
            </w:r>
          </w:p>
        </w:tc>
        <w:tc>
          <w:tcPr>
            <w:tcW w:w="786" w:type="pct"/>
          </w:tcPr>
          <w:p w14:paraId="7F70E98F" w14:textId="2132E5C0" w:rsidR="00361863" w:rsidRPr="00F95B02" w:rsidRDefault="00CB405B" w:rsidP="00A42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-14.</w:t>
            </w:r>
            <w:r>
              <w:rPr>
                <w:lang w:eastAsia="ja-JP"/>
              </w:rPr>
              <w:t>9</w:t>
            </w:r>
          </w:p>
        </w:tc>
        <w:tc>
          <w:tcPr>
            <w:tcW w:w="786" w:type="pct"/>
          </w:tcPr>
          <w:p w14:paraId="29BD0178" w14:textId="79B4C658" w:rsidR="00361863" w:rsidRPr="00F95B02" w:rsidRDefault="00CB405B" w:rsidP="00A42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-14.6</w:t>
            </w:r>
          </w:p>
        </w:tc>
      </w:tr>
      <w:tr w:rsidR="00361863" w:rsidRPr="00F95B02" w14:paraId="5EE68D66" w14:textId="77777777" w:rsidTr="00A42795">
        <w:trPr>
          <w:jc w:val="center"/>
        </w:trPr>
        <w:tc>
          <w:tcPr>
            <w:tcW w:w="1" w:type="pct"/>
            <w:gridSpan w:val="7"/>
          </w:tcPr>
          <w:p w14:paraId="169EA32C" w14:textId="77777777" w:rsidR="00361863" w:rsidRPr="00F95B02" w:rsidRDefault="00361863" w:rsidP="00A4279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* Averaged value based on 5 companies simulation results</w:t>
            </w:r>
          </w:p>
        </w:tc>
      </w:tr>
    </w:tbl>
    <w:p w14:paraId="4DCB67A8" w14:textId="77777777" w:rsidR="00361863" w:rsidRDefault="00361863" w:rsidP="00361863">
      <w:pPr>
        <w:jc w:val="both"/>
        <w:rPr>
          <w:lang w:val="en-US" w:eastAsia="ja-JP"/>
        </w:rPr>
      </w:pPr>
    </w:p>
    <w:p w14:paraId="0183EB05" w14:textId="5CB2EA51" w:rsidR="00361863" w:rsidRDefault="00D30A31" w:rsidP="00361863">
      <w:pPr>
        <w:jc w:val="both"/>
        <w:rPr>
          <w:lang w:eastAsia="ja-JP"/>
        </w:rPr>
      </w:pPr>
      <w:r>
        <w:rPr>
          <w:rFonts w:hint="eastAsia"/>
          <w:lang w:val="en-US" w:eastAsia="ja-JP"/>
        </w:rPr>
        <w:t>According to t</w:t>
      </w:r>
      <w:r w:rsidR="003A5D88">
        <w:rPr>
          <w:rFonts w:hint="eastAsia"/>
          <w:lang w:val="en-US" w:eastAsia="ja-JP"/>
        </w:rPr>
        <w:t xml:space="preserve">able 1, </w:t>
      </w:r>
      <w:r>
        <w:rPr>
          <w:lang w:val="en-US" w:eastAsia="ja-JP"/>
        </w:rPr>
        <w:t xml:space="preserve">the </w:t>
      </w:r>
      <w:r w:rsidR="00D55E09">
        <w:rPr>
          <w:lang w:val="en-US" w:eastAsia="ja-JP"/>
        </w:rPr>
        <w:t>required SNR</w:t>
      </w:r>
      <w:r w:rsidR="003A5D88">
        <w:rPr>
          <w:lang w:val="en-US" w:eastAsia="ja-JP"/>
        </w:rPr>
        <w:t xml:space="preserve"> differ</w:t>
      </w:r>
      <w:r w:rsidR="00D55E09">
        <w:rPr>
          <w:lang w:val="en-US" w:eastAsia="ja-JP"/>
        </w:rPr>
        <w:t>s</w:t>
      </w:r>
      <w:r w:rsidR="001976D6">
        <w:rPr>
          <w:lang w:val="en-US" w:eastAsia="ja-JP"/>
        </w:rPr>
        <w:t xml:space="preserve"> up to 1.6</w:t>
      </w:r>
      <w:r w:rsidR="003A5D88">
        <w:rPr>
          <w:lang w:val="en-US" w:eastAsia="ja-JP"/>
        </w:rPr>
        <w:t xml:space="preserve">dB </w:t>
      </w:r>
      <w:r w:rsidR="003A5D88">
        <w:rPr>
          <w:rFonts w:hint="eastAsia"/>
          <w:lang w:val="en-US" w:eastAsia="ja-JP"/>
        </w:rPr>
        <w:t>between unrestricted set and restricted set</w:t>
      </w:r>
      <w:r w:rsidR="00014539">
        <w:rPr>
          <w:lang w:val="en-US" w:eastAsia="ja-JP"/>
        </w:rPr>
        <w:t>,</w:t>
      </w:r>
      <w:r w:rsidR="003A5D88">
        <w:rPr>
          <w:rFonts w:hint="eastAsia"/>
          <w:lang w:val="en-US" w:eastAsia="ja-JP"/>
        </w:rPr>
        <w:t xml:space="preserve"> and </w:t>
      </w:r>
      <w:r w:rsidR="00A42795">
        <w:rPr>
          <w:rFonts w:hint="eastAsia"/>
          <w:lang w:val="en-US" w:eastAsia="ja-JP"/>
        </w:rPr>
        <w:t xml:space="preserve">the </w:t>
      </w:r>
      <w:r w:rsidR="00A42795">
        <w:rPr>
          <w:lang w:val="en-US" w:eastAsia="ja-JP"/>
        </w:rPr>
        <w:t>performance</w:t>
      </w:r>
      <w:r w:rsidR="00A42795">
        <w:rPr>
          <w:rFonts w:hint="eastAsia"/>
          <w:lang w:val="en-US" w:eastAsia="ja-JP"/>
        </w:rPr>
        <w:t xml:space="preserve"> </w:t>
      </w:r>
      <w:r w:rsidR="00A42795">
        <w:rPr>
          <w:lang w:val="en-US" w:eastAsia="ja-JP"/>
        </w:rPr>
        <w:t xml:space="preserve"> difference is</w:t>
      </w:r>
      <w:r w:rsidR="003A5D88">
        <w:rPr>
          <w:lang w:val="en-US" w:eastAsia="ja-JP"/>
        </w:rPr>
        <w:t xml:space="preserve"> not negligible.</w:t>
      </w:r>
    </w:p>
    <w:p w14:paraId="551CFB94" w14:textId="70CB0350" w:rsidR="00361863" w:rsidRPr="00361863" w:rsidRDefault="00361863" w:rsidP="00FF79AD">
      <w:pPr>
        <w:jc w:val="both"/>
        <w:rPr>
          <w:lang w:eastAsia="ja-JP"/>
        </w:rPr>
      </w:pPr>
      <w:r>
        <w:rPr>
          <w:b/>
          <w:lang w:eastAsia="ja-JP"/>
        </w:rPr>
        <w:t xml:space="preserve">Observation 3: </w:t>
      </w:r>
      <w:r w:rsidR="00D30A31">
        <w:rPr>
          <w:b/>
          <w:lang w:eastAsia="ja-JP"/>
        </w:rPr>
        <w:t xml:space="preserve">The </w:t>
      </w:r>
      <w:r w:rsidR="00014539">
        <w:rPr>
          <w:b/>
          <w:lang w:eastAsia="ja-JP"/>
        </w:rPr>
        <w:t xml:space="preserve">maximum </w:t>
      </w:r>
      <w:r w:rsidR="00D30A31">
        <w:rPr>
          <w:b/>
          <w:lang w:val="en-US" w:eastAsia="ja-JP"/>
        </w:rPr>
        <w:t>required</w:t>
      </w:r>
      <w:r w:rsidR="003A5D88">
        <w:rPr>
          <w:b/>
          <w:lang w:val="en-US" w:eastAsia="ja-JP"/>
        </w:rPr>
        <w:t xml:space="preserve"> </w:t>
      </w:r>
      <w:r w:rsidR="00D55E09">
        <w:rPr>
          <w:b/>
          <w:lang w:val="en-US" w:eastAsia="ja-JP"/>
        </w:rPr>
        <w:t>SNR</w:t>
      </w:r>
      <w:r w:rsidR="003A5D88" w:rsidRPr="003A5D88">
        <w:rPr>
          <w:b/>
          <w:lang w:val="en-US" w:eastAsia="ja-JP"/>
        </w:rPr>
        <w:t xml:space="preserve"> </w:t>
      </w:r>
      <w:r w:rsidR="00014539">
        <w:rPr>
          <w:b/>
          <w:lang w:val="en-US" w:eastAsia="ja-JP"/>
        </w:rPr>
        <w:t xml:space="preserve">difference between </w:t>
      </w:r>
      <w:r w:rsidR="003A5D88" w:rsidRPr="003A5D88">
        <w:rPr>
          <w:rFonts w:hint="eastAsia"/>
          <w:b/>
          <w:lang w:val="en-US" w:eastAsia="ja-JP"/>
        </w:rPr>
        <w:t>unrestricted set and restricted set</w:t>
      </w:r>
      <w:r w:rsidR="00014539">
        <w:rPr>
          <w:b/>
          <w:lang w:val="en-US" w:eastAsia="ja-JP"/>
        </w:rPr>
        <w:t xml:space="preserve"> is 1.6 dB</w:t>
      </w:r>
      <w:r w:rsidR="00CC6C6D">
        <w:rPr>
          <w:b/>
          <w:lang w:val="en-US" w:eastAsia="ja-JP"/>
        </w:rPr>
        <w:t>,</w:t>
      </w:r>
      <w:r w:rsidR="003A5D88" w:rsidRPr="003A5D88">
        <w:rPr>
          <w:rFonts w:hint="eastAsia"/>
          <w:b/>
          <w:lang w:val="en-US" w:eastAsia="ja-JP"/>
        </w:rPr>
        <w:t xml:space="preserve"> and </w:t>
      </w:r>
      <w:r w:rsidR="00CC6C6D">
        <w:rPr>
          <w:b/>
          <w:lang w:val="en-US" w:eastAsia="ja-JP"/>
        </w:rPr>
        <w:t xml:space="preserve">the performance difference is </w:t>
      </w:r>
      <w:r w:rsidR="003A5D88" w:rsidRPr="003A5D88">
        <w:rPr>
          <w:b/>
          <w:lang w:val="en-US" w:eastAsia="ja-JP"/>
        </w:rPr>
        <w:t>not negligible.</w:t>
      </w:r>
    </w:p>
    <w:p w14:paraId="6E5F4AD5" w14:textId="632196CB" w:rsidR="00726830" w:rsidRPr="00726830" w:rsidRDefault="00A82DC4" w:rsidP="00FF79A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above </w:t>
      </w:r>
      <w:r w:rsidR="00361863">
        <w:rPr>
          <w:lang w:eastAsia="ja-JP"/>
        </w:rPr>
        <w:t>observations</w:t>
      </w:r>
      <w:r>
        <w:rPr>
          <w:rFonts w:hint="eastAsia"/>
          <w:lang w:eastAsia="ja-JP"/>
        </w:rPr>
        <w:t>, RAN4 should introduce TDLC300-100 for PRACH</w:t>
      </w:r>
      <w:r>
        <w:rPr>
          <w:lang w:eastAsia="ja-JP"/>
        </w:rPr>
        <w:t xml:space="preserve"> restricted set type A and B.</w:t>
      </w:r>
    </w:p>
    <w:p w14:paraId="25E0DD09" w14:textId="29D49744" w:rsidR="00C7470C" w:rsidRDefault="008324C4" w:rsidP="00004029">
      <w:pPr>
        <w:rPr>
          <w:b/>
          <w:lang w:val="en-US" w:eastAsia="ja-JP"/>
        </w:rPr>
      </w:pPr>
      <w:r>
        <w:rPr>
          <w:b/>
          <w:lang w:val="en-US" w:eastAsia="ja-JP"/>
        </w:rPr>
        <w:t>Proposal</w:t>
      </w:r>
      <w:r w:rsidR="00FF79AD">
        <w:rPr>
          <w:b/>
          <w:lang w:val="en-US" w:eastAsia="ja-JP"/>
        </w:rPr>
        <w:t xml:space="preserve"> 1</w:t>
      </w:r>
      <w:r w:rsidR="00E3002D" w:rsidRPr="00E3002D">
        <w:rPr>
          <w:b/>
          <w:lang w:val="en-US" w:eastAsia="ja-JP"/>
        </w:rPr>
        <w:t xml:space="preserve">: </w:t>
      </w:r>
      <w:r w:rsidR="00496A6F">
        <w:rPr>
          <w:b/>
          <w:lang w:val="en-US" w:eastAsia="ja-JP"/>
        </w:rPr>
        <w:t>RAN4 i</w:t>
      </w:r>
      <w:r w:rsidR="00E3002D" w:rsidRPr="00E3002D">
        <w:rPr>
          <w:b/>
          <w:lang w:val="en-US" w:eastAsia="ja-JP"/>
        </w:rPr>
        <w:t>ntroduce</w:t>
      </w:r>
      <w:r w:rsidR="00496A6F">
        <w:rPr>
          <w:b/>
          <w:lang w:val="en-US" w:eastAsia="ja-JP"/>
        </w:rPr>
        <w:t>s</w:t>
      </w:r>
      <w:r w:rsidR="00E3002D" w:rsidRPr="00E3002D">
        <w:rPr>
          <w:b/>
          <w:lang w:val="en-US" w:eastAsia="ja-JP"/>
        </w:rPr>
        <w:t xml:space="preserve"> TDL</w:t>
      </w:r>
      <w:r w:rsidR="00A85319">
        <w:rPr>
          <w:b/>
          <w:lang w:val="en-US" w:eastAsia="ja-JP"/>
        </w:rPr>
        <w:t>C300-100</w:t>
      </w:r>
      <w:r w:rsidR="00E3002D" w:rsidRPr="00E3002D">
        <w:rPr>
          <w:b/>
          <w:lang w:val="en-US" w:eastAsia="ja-JP"/>
        </w:rPr>
        <w:t xml:space="preserve"> for PRACH restricted set type A and B.</w:t>
      </w:r>
    </w:p>
    <w:p w14:paraId="7F4354E0" w14:textId="5ABCDDFA" w:rsidR="007A10C5" w:rsidRDefault="007A10C5" w:rsidP="007A10C5">
      <w:pPr>
        <w:rPr>
          <w:lang w:val="en-US" w:eastAsia="ja-JP"/>
        </w:rPr>
      </w:pPr>
    </w:p>
    <w:p w14:paraId="1A9C9FE2" w14:textId="4341BE83" w:rsidR="006A500B" w:rsidRDefault="006A500B" w:rsidP="007A10C5">
      <w:pPr>
        <w:rPr>
          <w:lang w:val="en-US" w:eastAsia="ja-JP"/>
        </w:rPr>
      </w:pPr>
      <w:r>
        <w:rPr>
          <w:rFonts w:hint="eastAsia"/>
          <w:lang w:val="en-US" w:eastAsia="ja-JP"/>
        </w:rPr>
        <w:t>Based on above proposal, the detailed text e</w:t>
      </w:r>
      <w:r>
        <w:rPr>
          <w:lang w:val="en-US" w:eastAsia="ja-JP"/>
        </w:rPr>
        <w:t>xample is shown below:</w:t>
      </w:r>
    </w:p>
    <w:p w14:paraId="4C3675BD" w14:textId="4F2C170E" w:rsidR="006A500B" w:rsidRDefault="006A500B" w:rsidP="007A10C5">
      <w:pPr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------------------------------------------------------------------------------------------------------------------------------------------------</w:t>
      </w:r>
    </w:p>
    <w:p w14:paraId="2D2169FC" w14:textId="77777777" w:rsidR="00CB6519" w:rsidRPr="00F95B02" w:rsidRDefault="00CB6519" w:rsidP="00CB6519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CB6519" w:rsidRPr="00F95B02" w14:paraId="1F0AC566" w14:textId="77777777" w:rsidTr="00A42795">
        <w:trPr>
          <w:trHeight w:val="478"/>
          <w:jc w:val="center"/>
        </w:trPr>
        <w:tc>
          <w:tcPr>
            <w:tcW w:w="1658" w:type="dxa"/>
            <w:vMerge w:val="restart"/>
          </w:tcPr>
          <w:p w14:paraId="75EBA5D6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653" w:type="dxa"/>
            <w:vMerge w:val="restart"/>
          </w:tcPr>
          <w:p w14:paraId="6C45F2E8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3036" w:type="dxa"/>
            <w:vMerge w:val="restart"/>
          </w:tcPr>
          <w:p w14:paraId="5284AB56" w14:textId="77777777" w:rsidR="00CB6519" w:rsidRPr="00F95B02" w:rsidRDefault="00CB6519" w:rsidP="00A4279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862" w:type="dxa"/>
            <w:vMerge w:val="restart"/>
          </w:tcPr>
          <w:p w14:paraId="46ADE23A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1584" w:type="dxa"/>
          </w:tcPr>
          <w:p w14:paraId="17CC98B3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CB6519" w:rsidRPr="00F95B02" w14:paraId="60B53B25" w14:textId="77777777" w:rsidTr="00A42795">
        <w:trPr>
          <w:trHeight w:val="491"/>
          <w:jc w:val="center"/>
        </w:trPr>
        <w:tc>
          <w:tcPr>
            <w:tcW w:w="1658" w:type="dxa"/>
            <w:vMerge/>
          </w:tcPr>
          <w:p w14:paraId="7B43A0A2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6C766B19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3036" w:type="dxa"/>
            <w:vMerge/>
          </w:tcPr>
          <w:p w14:paraId="15F78EDA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1862" w:type="dxa"/>
            <w:vMerge/>
          </w:tcPr>
          <w:p w14:paraId="553002E8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1584" w:type="dxa"/>
          </w:tcPr>
          <w:p w14:paraId="2DEC6396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CB6519" w:rsidRPr="00F95B02" w14:paraId="0B2DDEE9" w14:textId="77777777" w:rsidTr="00A42795">
        <w:trPr>
          <w:trHeight w:val="205"/>
          <w:jc w:val="center"/>
          <w:ins w:id="1" w:author="5160252" w:date="2020-08-06T10:07:00Z"/>
        </w:trPr>
        <w:tc>
          <w:tcPr>
            <w:tcW w:w="1658" w:type="dxa"/>
            <w:vMerge w:val="restart"/>
          </w:tcPr>
          <w:p w14:paraId="0919979E" w14:textId="73530D79" w:rsidR="00CB6519" w:rsidRPr="00F95B02" w:rsidRDefault="00CB6519" w:rsidP="00A42795">
            <w:pPr>
              <w:pStyle w:val="TAH"/>
              <w:rPr>
                <w:ins w:id="2" w:author="5160252" w:date="2020-08-06T10:07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53" w:type="dxa"/>
            <w:vMerge w:val="restart"/>
          </w:tcPr>
          <w:p w14:paraId="35DA3DF9" w14:textId="447A22CF" w:rsidR="00CB6519" w:rsidRPr="00F95B02" w:rsidRDefault="00CB6519" w:rsidP="00A42795">
            <w:pPr>
              <w:pStyle w:val="TAC"/>
              <w:rPr>
                <w:ins w:id="3" w:author="5160252" w:date="2020-08-06T10:07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036" w:type="dxa"/>
          </w:tcPr>
          <w:p w14:paraId="10884E6E" w14:textId="32CFA97F" w:rsidR="00CB6519" w:rsidRPr="00F95B02" w:rsidRDefault="00CB6519" w:rsidP="00A42795">
            <w:pPr>
              <w:pStyle w:val="TAC"/>
              <w:rPr>
                <w:ins w:id="4" w:author="5160252" w:date="2020-08-06T10:07:00Z"/>
                <w:rFonts w:cs="Arial"/>
                <w:lang w:eastAsia="zh-CN"/>
              </w:rPr>
            </w:pPr>
            <w:ins w:id="5" w:author="5160252" w:date="2020-08-06T10:08:00Z">
              <w:r>
                <w:rPr>
                  <w:rFonts w:cs="Arial" w:hint="eastAsia"/>
                  <w:lang w:eastAsia="ja-JP"/>
                </w:rPr>
                <w:t>TDLC300-100 Low</w:t>
              </w:r>
            </w:ins>
          </w:p>
        </w:tc>
        <w:tc>
          <w:tcPr>
            <w:tcW w:w="1862" w:type="dxa"/>
          </w:tcPr>
          <w:p w14:paraId="583584B0" w14:textId="4C982B08" w:rsidR="00CB6519" w:rsidRPr="00F95B02" w:rsidRDefault="00CB6519" w:rsidP="00A42795">
            <w:pPr>
              <w:pStyle w:val="TAC"/>
              <w:rPr>
                <w:ins w:id="6" w:author="5160252" w:date="2020-08-06T10:07:00Z"/>
                <w:rFonts w:cs="Arial"/>
                <w:lang w:eastAsia="ja-JP"/>
              </w:rPr>
            </w:pPr>
            <w:ins w:id="7" w:author="5160252" w:date="2020-08-06T10:08:00Z">
              <w:r>
                <w:rPr>
                  <w:rFonts w:cs="Arial" w:hint="eastAsia"/>
                  <w:lang w:eastAsia="ja-JP"/>
                </w:rPr>
                <w:t>400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Hz</w:t>
              </w:r>
            </w:ins>
          </w:p>
        </w:tc>
        <w:tc>
          <w:tcPr>
            <w:tcW w:w="1584" w:type="dxa"/>
          </w:tcPr>
          <w:p w14:paraId="18302CA8" w14:textId="249D0F33" w:rsidR="00CB6519" w:rsidRDefault="00CB6519" w:rsidP="00A42795">
            <w:pPr>
              <w:pStyle w:val="TAC"/>
              <w:rPr>
                <w:ins w:id="8" w:author="5160252" w:date="2020-08-06T10:07:00Z"/>
                <w:rFonts w:cs="Arial"/>
                <w:lang w:eastAsia="ja-JP"/>
              </w:rPr>
            </w:pPr>
            <w:ins w:id="9" w:author="5160252" w:date="2020-08-06T10:09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CB6519" w:rsidRPr="00F95B02" w14:paraId="70635255" w14:textId="77777777" w:rsidTr="00A42795">
        <w:trPr>
          <w:trHeight w:val="205"/>
          <w:jc w:val="center"/>
        </w:trPr>
        <w:tc>
          <w:tcPr>
            <w:tcW w:w="1658" w:type="dxa"/>
            <w:vMerge/>
          </w:tcPr>
          <w:p w14:paraId="23AAE97D" w14:textId="44A46F6A" w:rsidR="00CB6519" w:rsidRPr="00F95B02" w:rsidRDefault="00CB6519" w:rsidP="00A42795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653" w:type="dxa"/>
            <w:vMerge/>
          </w:tcPr>
          <w:p w14:paraId="6ECC1B3A" w14:textId="4121B06D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36" w:type="dxa"/>
          </w:tcPr>
          <w:p w14:paraId="273D7077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7B104A63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3B02AAE8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CB6519" w:rsidRPr="00F95B02" w14:paraId="1FD0B99F" w14:textId="77777777" w:rsidTr="00A42795">
        <w:trPr>
          <w:trHeight w:val="252"/>
          <w:jc w:val="center"/>
        </w:trPr>
        <w:tc>
          <w:tcPr>
            <w:tcW w:w="1658" w:type="dxa"/>
            <w:vMerge/>
          </w:tcPr>
          <w:p w14:paraId="2D5A6EBB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0156CC7C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79EF6EA2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717448E4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151D4AF1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CB6519" w:rsidRPr="00F95B02" w14:paraId="79244816" w14:textId="77777777" w:rsidTr="00A42795">
        <w:trPr>
          <w:trHeight w:val="141"/>
          <w:jc w:val="center"/>
          <w:ins w:id="10" w:author="5160252" w:date="2020-08-06T10:07:00Z"/>
        </w:trPr>
        <w:tc>
          <w:tcPr>
            <w:tcW w:w="1658" w:type="dxa"/>
            <w:vMerge/>
          </w:tcPr>
          <w:p w14:paraId="13E58617" w14:textId="77777777" w:rsidR="00CB6519" w:rsidRPr="00F95B02" w:rsidRDefault="00CB6519" w:rsidP="00A42795">
            <w:pPr>
              <w:pStyle w:val="TAC"/>
              <w:rPr>
                <w:ins w:id="11" w:author="5160252" w:date="2020-08-06T10:0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6755D6FA" w14:textId="3DECB887" w:rsidR="00CB6519" w:rsidRPr="00F95B02" w:rsidRDefault="00CB6519" w:rsidP="00A42795">
            <w:pPr>
              <w:pStyle w:val="TAH"/>
              <w:rPr>
                <w:ins w:id="12" w:author="5160252" w:date="2020-08-06T10:07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4</w:t>
            </w:r>
          </w:p>
        </w:tc>
        <w:tc>
          <w:tcPr>
            <w:tcW w:w="3036" w:type="dxa"/>
          </w:tcPr>
          <w:p w14:paraId="63251E9E" w14:textId="7C262030" w:rsidR="00CB6519" w:rsidRPr="00F95B02" w:rsidRDefault="00CB6519" w:rsidP="00A42795">
            <w:pPr>
              <w:pStyle w:val="TAC"/>
              <w:rPr>
                <w:ins w:id="13" w:author="5160252" w:date="2020-08-06T10:07:00Z"/>
                <w:rFonts w:cs="Arial"/>
                <w:lang w:eastAsia="zh-CN"/>
              </w:rPr>
            </w:pPr>
            <w:ins w:id="14" w:author="5160252" w:date="2020-08-06T10:08:00Z">
              <w:r>
                <w:rPr>
                  <w:rFonts w:cs="Arial" w:hint="eastAsia"/>
                  <w:lang w:eastAsia="ja-JP"/>
                </w:rPr>
                <w:t>TDLC300-100 Low</w:t>
              </w:r>
            </w:ins>
          </w:p>
        </w:tc>
        <w:tc>
          <w:tcPr>
            <w:tcW w:w="1862" w:type="dxa"/>
          </w:tcPr>
          <w:p w14:paraId="22147F86" w14:textId="4125BC98" w:rsidR="00CB6519" w:rsidRPr="00F95B02" w:rsidRDefault="00CB6519" w:rsidP="00A42795">
            <w:pPr>
              <w:pStyle w:val="TAC"/>
              <w:rPr>
                <w:ins w:id="15" w:author="5160252" w:date="2020-08-06T10:07:00Z"/>
                <w:rFonts w:cs="Arial"/>
                <w:lang w:eastAsia="ja-JP"/>
              </w:rPr>
            </w:pPr>
            <w:ins w:id="16" w:author="5160252" w:date="2020-08-06T10:09:00Z">
              <w:r>
                <w:rPr>
                  <w:rFonts w:cs="Arial" w:hint="eastAsia"/>
                  <w:lang w:eastAsia="ja-JP"/>
                </w:rPr>
                <w:t>400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Hz</w:t>
              </w:r>
            </w:ins>
          </w:p>
        </w:tc>
        <w:tc>
          <w:tcPr>
            <w:tcW w:w="1584" w:type="dxa"/>
          </w:tcPr>
          <w:p w14:paraId="076CEF48" w14:textId="71650E2E" w:rsidR="00CB6519" w:rsidRDefault="00CB6519" w:rsidP="00A42795">
            <w:pPr>
              <w:pStyle w:val="TAC"/>
              <w:rPr>
                <w:ins w:id="17" w:author="5160252" w:date="2020-08-06T10:07:00Z"/>
                <w:rFonts w:cs="Arial"/>
                <w:lang w:eastAsia="ja-JP"/>
              </w:rPr>
            </w:pPr>
            <w:ins w:id="18" w:author="5160252" w:date="2020-08-06T10:09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CB6519" w:rsidRPr="00F95B02" w14:paraId="41E15DCE" w14:textId="77777777" w:rsidTr="00A42795">
        <w:trPr>
          <w:trHeight w:val="141"/>
          <w:jc w:val="center"/>
        </w:trPr>
        <w:tc>
          <w:tcPr>
            <w:tcW w:w="1658" w:type="dxa"/>
            <w:vMerge/>
          </w:tcPr>
          <w:p w14:paraId="256DD9D6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024AAEC1" w14:textId="016C9715" w:rsidR="00CB6519" w:rsidRPr="00F95B02" w:rsidRDefault="00CB6519" w:rsidP="00A42795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3036" w:type="dxa"/>
          </w:tcPr>
          <w:p w14:paraId="061EC496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656850E2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6DF3ED3E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CB6519" w:rsidRPr="00F95B02" w14:paraId="3CF6A381" w14:textId="77777777" w:rsidTr="00A42795">
        <w:trPr>
          <w:trHeight w:val="252"/>
          <w:jc w:val="center"/>
        </w:trPr>
        <w:tc>
          <w:tcPr>
            <w:tcW w:w="1658" w:type="dxa"/>
            <w:vMerge/>
          </w:tcPr>
          <w:p w14:paraId="7DD89275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78777E8C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1B3EBE5E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5119D937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67AEEE3E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CB6519" w:rsidRPr="00F95B02" w14:paraId="78D3127A" w14:textId="77777777" w:rsidTr="00A42795">
        <w:trPr>
          <w:trHeight w:val="233"/>
          <w:jc w:val="center"/>
          <w:ins w:id="19" w:author="5160252" w:date="2020-08-06T10:07:00Z"/>
        </w:trPr>
        <w:tc>
          <w:tcPr>
            <w:tcW w:w="1658" w:type="dxa"/>
            <w:vMerge/>
          </w:tcPr>
          <w:p w14:paraId="6610C4FE" w14:textId="77777777" w:rsidR="00CB6519" w:rsidRPr="00F95B02" w:rsidRDefault="00CB6519" w:rsidP="00A42795">
            <w:pPr>
              <w:pStyle w:val="TAC"/>
              <w:rPr>
                <w:ins w:id="20" w:author="5160252" w:date="2020-08-06T10:0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2C6232A5" w14:textId="18A73926" w:rsidR="00CB6519" w:rsidRPr="00F95B02" w:rsidRDefault="00CB6519" w:rsidP="00A42795">
            <w:pPr>
              <w:pStyle w:val="TAC"/>
              <w:rPr>
                <w:ins w:id="21" w:author="5160252" w:date="2020-08-06T10:07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36" w:type="dxa"/>
          </w:tcPr>
          <w:p w14:paraId="4E3DACC5" w14:textId="5DADD35D" w:rsidR="00CB6519" w:rsidRPr="00F95B02" w:rsidRDefault="00CB6519" w:rsidP="00A42795">
            <w:pPr>
              <w:pStyle w:val="TAC"/>
              <w:rPr>
                <w:ins w:id="22" w:author="5160252" w:date="2020-08-06T10:07:00Z"/>
                <w:rFonts w:cs="Arial"/>
                <w:lang w:eastAsia="zh-CN"/>
              </w:rPr>
            </w:pPr>
            <w:ins w:id="23" w:author="5160252" w:date="2020-08-06T10:08:00Z">
              <w:r>
                <w:rPr>
                  <w:rFonts w:cs="Arial" w:hint="eastAsia"/>
                  <w:lang w:eastAsia="ja-JP"/>
                </w:rPr>
                <w:t>TDLC300-100 Low</w:t>
              </w:r>
            </w:ins>
          </w:p>
        </w:tc>
        <w:tc>
          <w:tcPr>
            <w:tcW w:w="1862" w:type="dxa"/>
          </w:tcPr>
          <w:p w14:paraId="2F19F0B0" w14:textId="5FC0E50A" w:rsidR="00CB6519" w:rsidRPr="00F95B02" w:rsidRDefault="00CB6519" w:rsidP="00A42795">
            <w:pPr>
              <w:pStyle w:val="TAC"/>
              <w:rPr>
                <w:ins w:id="24" w:author="5160252" w:date="2020-08-06T10:07:00Z"/>
                <w:rFonts w:cs="Arial"/>
                <w:lang w:eastAsia="ja-JP"/>
              </w:rPr>
            </w:pPr>
            <w:ins w:id="25" w:author="5160252" w:date="2020-08-06T10:09:00Z">
              <w:r>
                <w:rPr>
                  <w:rFonts w:cs="Arial" w:hint="eastAsia"/>
                  <w:lang w:eastAsia="ja-JP"/>
                </w:rPr>
                <w:t>400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Hz</w:t>
              </w:r>
            </w:ins>
          </w:p>
        </w:tc>
        <w:tc>
          <w:tcPr>
            <w:tcW w:w="1584" w:type="dxa"/>
          </w:tcPr>
          <w:p w14:paraId="113351BA" w14:textId="511C6600" w:rsidR="00CB6519" w:rsidRDefault="00CB6519" w:rsidP="00A42795">
            <w:pPr>
              <w:pStyle w:val="TAC"/>
              <w:rPr>
                <w:ins w:id="26" w:author="5160252" w:date="2020-08-06T10:07:00Z"/>
                <w:rFonts w:cs="Arial"/>
                <w:lang w:eastAsia="ja-JP"/>
              </w:rPr>
            </w:pPr>
            <w:ins w:id="27" w:author="5160252" w:date="2020-08-06T10:09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CB6519" w:rsidRPr="00F95B02" w14:paraId="73883E2B" w14:textId="77777777" w:rsidTr="00A42795">
        <w:trPr>
          <w:trHeight w:val="233"/>
          <w:jc w:val="center"/>
        </w:trPr>
        <w:tc>
          <w:tcPr>
            <w:tcW w:w="1658" w:type="dxa"/>
            <w:vMerge/>
          </w:tcPr>
          <w:p w14:paraId="5CEB63AE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4D5BDF8E" w14:textId="5A73699B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36" w:type="dxa"/>
          </w:tcPr>
          <w:p w14:paraId="589C2027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788A62A3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6FF70BAF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CB6519" w:rsidRPr="00F95B02" w14:paraId="228548F3" w14:textId="77777777" w:rsidTr="00A42795">
        <w:trPr>
          <w:trHeight w:val="252"/>
          <w:jc w:val="center"/>
        </w:trPr>
        <w:tc>
          <w:tcPr>
            <w:tcW w:w="1658" w:type="dxa"/>
            <w:vMerge/>
          </w:tcPr>
          <w:p w14:paraId="4CC5F2BA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60FDB431" w14:textId="77777777" w:rsidR="00CB6519" w:rsidRPr="00F95B02" w:rsidRDefault="00CB6519" w:rsidP="00A42795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7FF6A7D8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349206D3" w14:textId="77777777" w:rsidR="00CB6519" w:rsidRPr="00F95B02" w:rsidRDefault="00CB6519" w:rsidP="00A4279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611CA225" w14:textId="77777777" w:rsidR="00CB6519" w:rsidRPr="00F95B02" w:rsidRDefault="00CB6519" w:rsidP="00A427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-18.4</w:t>
            </w:r>
          </w:p>
        </w:tc>
      </w:tr>
    </w:tbl>
    <w:p w14:paraId="1D8695C3" w14:textId="6E4C4E24" w:rsidR="006A500B" w:rsidRDefault="006A500B" w:rsidP="007A10C5">
      <w:pPr>
        <w:rPr>
          <w:lang w:val="en-US" w:eastAsia="ja-JP"/>
        </w:rPr>
      </w:pPr>
    </w:p>
    <w:p w14:paraId="0436EE7B" w14:textId="77777777" w:rsidR="00CB6519" w:rsidRPr="00F95B02" w:rsidRDefault="00CB6519" w:rsidP="00CB6519">
      <w:pPr>
        <w:pStyle w:val="TH"/>
      </w:pPr>
      <w:r>
        <w:lastRenderedPageBreak/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CB6519" w:rsidRPr="00F95B02" w14:paraId="38F43740" w14:textId="77777777" w:rsidTr="00A42795">
        <w:trPr>
          <w:trHeight w:val="498"/>
          <w:jc w:val="center"/>
        </w:trPr>
        <w:tc>
          <w:tcPr>
            <w:tcW w:w="1654" w:type="dxa"/>
            <w:vMerge w:val="restart"/>
          </w:tcPr>
          <w:p w14:paraId="4A67A8DE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649" w:type="dxa"/>
            <w:vMerge w:val="restart"/>
          </w:tcPr>
          <w:p w14:paraId="05C631BB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3029" w:type="dxa"/>
            <w:vMerge w:val="restart"/>
          </w:tcPr>
          <w:p w14:paraId="1F6E87AF" w14:textId="77777777" w:rsidR="00CB6519" w:rsidRPr="00F95B02" w:rsidRDefault="00CB6519" w:rsidP="00A42795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857" w:type="dxa"/>
            <w:vMerge w:val="restart"/>
          </w:tcPr>
          <w:p w14:paraId="6E58199E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1580" w:type="dxa"/>
          </w:tcPr>
          <w:p w14:paraId="44DBA275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CB6519" w:rsidRPr="00F95B02" w14:paraId="74E96255" w14:textId="77777777" w:rsidTr="00A42795">
        <w:trPr>
          <w:trHeight w:val="512"/>
          <w:jc w:val="center"/>
        </w:trPr>
        <w:tc>
          <w:tcPr>
            <w:tcW w:w="1654" w:type="dxa"/>
            <w:vMerge/>
          </w:tcPr>
          <w:p w14:paraId="0BF85670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118C567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3029" w:type="dxa"/>
            <w:vMerge/>
          </w:tcPr>
          <w:p w14:paraId="3E59DB88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1857" w:type="dxa"/>
            <w:vMerge/>
          </w:tcPr>
          <w:p w14:paraId="1847C574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</w:p>
        </w:tc>
        <w:tc>
          <w:tcPr>
            <w:tcW w:w="1580" w:type="dxa"/>
          </w:tcPr>
          <w:p w14:paraId="146EACD7" w14:textId="77777777" w:rsidR="00CB6519" w:rsidRPr="00F95B02" w:rsidRDefault="00CB6519" w:rsidP="00A427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CB6519" w:rsidRPr="00F95B02" w14:paraId="3E6ECF2F" w14:textId="77777777" w:rsidTr="00A42795">
        <w:trPr>
          <w:trHeight w:val="185"/>
          <w:jc w:val="center"/>
          <w:ins w:id="28" w:author="5160252" w:date="2020-08-06T10:09:00Z"/>
        </w:trPr>
        <w:tc>
          <w:tcPr>
            <w:tcW w:w="1654" w:type="dxa"/>
            <w:vMerge w:val="restart"/>
          </w:tcPr>
          <w:p w14:paraId="18B01D58" w14:textId="5292DA3B" w:rsidR="00CB6519" w:rsidRPr="00F95B02" w:rsidRDefault="00CB6519" w:rsidP="00CB6519">
            <w:pPr>
              <w:pStyle w:val="TAH"/>
              <w:rPr>
                <w:ins w:id="29" w:author="5160252" w:date="2020-08-06T1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49" w:type="dxa"/>
            <w:vMerge w:val="restart"/>
          </w:tcPr>
          <w:p w14:paraId="3762803A" w14:textId="067354D7" w:rsidR="00CB6519" w:rsidRPr="00F95B02" w:rsidRDefault="00CB6519" w:rsidP="00CB6519">
            <w:pPr>
              <w:pStyle w:val="TAH"/>
              <w:rPr>
                <w:ins w:id="30" w:author="5160252" w:date="2020-08-06T1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2</w:t>
            </w:r>
          </w:p>
        </w:tc>
        <w:tc>
          <w:tcPr>
            <w:tcW w:w="3029" w:type="dxa"/>
          </w:tcPr>
          <w:p w14:paraId="58DE00F1" w14:textId="14B4378A" w:rsidR="00CB6519" w:rsidRPr="00F95B02" w:rsidRDefault="00CB6519" w:rsidP="00CB6519">
            <w:pPr>
              <w:pStyle w:val="TAC"/>
              <w:rPr>
                <w:ins w:id="31" w:author="5160252" w:date="2020-08-06T10:09:00Z"/>
                <w:rFonts w:cs="Arial"/>
                <w:lang w:eastAsia="zh-CN"/>
              </w:rPr>
            </w:pPr>
            <w:ins w:id="32" w:author="5160252" w:date="2020-08-06T10:10:00Z">
              <w:r>
                <w:rPr>
                  <w:rFonts w:cs="Arial" w:hint="eastAsia"/>
                  <w:lang w:eastAsia="ja-JP"/>
                </w:rPr>
                <w:t>TDLC300-100 Low</w:t>
              </w:r>
            </w:ins>
          </w:p>
        </w:tc>
        <w:tc>
          <w:tcPr>
            <w:tcW w:w="1857" w:type="dxa"/>
          </w:tcPr>
          <w:p w14:paraId="57D70F84" w14:textId="45B940C5" w:rsidR="00CB6519" w:rsidRPr="00F95B02" w:rsidRDefault="00CB6519" w:rsidP="00CB6519">
            <w:pPr>
              <w:pStyle w:val="TAC"/>
              <w:rPr>
                <w:ins w:id="33" w:author="5160252" w:date="2020-08-06T10:09:00Z"/>
                <w:rFonts w:cs="Arial"/>
                <w:lang w:eastAsia="ja-JP"/>
              </w:rPr>
            </w:pPr>
            <w:ins w:id="34" w:author="5160252" w:date="2020-08-06T10:10:00Z">
              <w:r>
                <w:rPr>
                  <w:rFonts w:cs="Arial" w:hint="eastAsia"/>
                  <w:lang w:eastAsia="ja-JP"/>
                </w:rPr>
                <w:t>400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Hz</w:t>
              </w:r>
            </w:ins>
          </w:p>
        </w:tc>
        <w:tc>
          <w:tcPr>
            <w:tcW w:w="1580" w:type="dxa"/>
          </w:tcPr>
          <w:p w14:paraId="707B1F5B" w14:textId="34F151F2" w:rsidR="00CB6519" w:rsidRDefault="003F3DB8" w:rsidP="00CB6519">
            <w:pPr>
              <w:pStyle w:val="TAC"/>
              <w:rPr>
                <w:ins w:id="35" w:author="5160252" w:date="2020-08-06T10:09:00Z"/>
                <w:rFonts w:cs="Arial"/>
                <w:lang w:eastAsia="ja-JP"/>
              </w:rPr>
            </w:pPr>
            <w:ins w:id="36" w:author="5160252" w:date="2020-08-06T1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CB6519" w:rsidRPr="00F95B02" w14:paraId="7C135EA2" w14:textId="77777777" w:rsidTr="00A42795">
        <w:trPr>
          <w:trHeight w:val="185"/>
          <w:jc w:val="center"/>
        </w:trPr>
        <w:tc>
          <w:tcPr>
            <w:tcW w:w="1654" w:type="dxa"/>
            <w:vMerge/>
          </w:tcPr>
          <w:p w14:paraId="386E59DB" w14:textId="3E3D592D" w:rsidR="00CB6519" w:rsidRPr="00F95B02" w:rsidRDefault="00CB6519" w:rsidP="00CB6519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649" w:type="dxa"/>
            <w:vMerge/>
          </w:tcPr>
          <w:p w14:paraId="7C79ED83" w14:textId="10B18CCD" w:rsidR="00CB6519" w:rsidRPr="00F95B02" w:rsidRDefault="00CB6519" w:rsidP="00CB6519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3029" w:type="dxa"/>
          </w:tcPr>
          <w:p w14:paraId="6C99BB50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60B3EEA9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71D7BA4F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CB6519" w:rsidRPr="00F95B02" w14:paraId="5C497ED3" w14:textId="77777777" w:rsidTr="00A42795">
        <w:trPr>
          <w:trHeight w:val="262"/>
          <w:jc w:val="center"/>
        </w:trPr>
        <w:tc>
          <w:tcPr>
            <w:tcW w:w="1654" w:type="dxa"/>
            <w:vMerge/>
          </w:tcPr>
          <w:p w14:paraId="0E226976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9348A0A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4FA087FC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5C8DAD08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4233E79E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CB6519" w:rsidRPr="00F95B02" w14:paraId="53D1AA4D" w14:textId="77777777" w:rsidTr="00A42795">
        <w:trPr>
          <w:trHeight w:val="111"/>
          <w:jc w:val="center"/>
          <w:ins w:id="37" w:author="5160252" w:date="2020-08-06T10:09:00Z"/>
        </w:trPr>
        <w:tc>
          <w:tcPr>
            <w:tcW w:w="1654" w:type="dxa"/>
            <w:vMerge/>
          </w:tcPr>
          <w:p w14:paraId="17FC0833" w14:textId="77777777" w:rsidR="00CB6519" w:rsidRPr="00F95B02" w:rsidRDefault="00CB6519" w:rsidP="00CB6519">
            <w:pPr>
              <w:pStyle w:val="TAC"/>
              <w:rPr>
                <w:ins w:id="38" w:author="5160252" w:date="2020-08-06T10:09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3AD3519D" w14:textId="01B82B93" w:rsidR="00CB6519" w:rsidRPr="00F95B02" w:rsidRDefault="00CB6519" w:rsidP="00CB6519">
            <w:pPr>
              <w:pStyle w:val="TAC"/>
              <w:rPr>
                <w:ins w:id="39" w:author="5160252" w:date="2020-08-06T1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3029" w:type="dxa"/>
          </w:tcPr>
          <w:p w14:paraId="57EEB9A4" w14:textId="390E1A36" w:rsidR="00CB6519" w:rsidRPr="00F95B02" w:rsidRDefault="00CB6519" w:rsidP="00CB6519">
            <w:pPr>
              <w:pStyle w:val="TAC"/>
              <w:rPr>
                <w:ins w:id="40" w:author="5160252" w:date="2020-08-06T10:09:00Z"/>
                <w:rFonts w:cs="Arial"/>
                <w:lang w:eastAsia="zh-CN"/>
              </w:rPr>
            </w:pPr>
            <w:ins w:id="41" w:author="5160252" w:date="2020-08-06T10:10:00Z">
              <w:r>
                <w:rPr>
                  <w:rFonts w:cs="Arial" w:hint="eastAsia"/>
                  <w:lang w:eastAsia="ja-JP"/>
                </w:rPr>
                <w:t>TDLC300-100 Low</w:t>
              </w:r>
            </w:ins>
          </w:p>
        </w:tc>
        <w:tc>
          <w:tcPr>
            <w:tcW w:w="1857" w:type="dxa"/>
          </w:tcPr>
          <w:p w14:paraId="7C54BEF6" w14:textId="76C4C146" w:rsidR="00CB6519" w:rsidRPr="00F95B02" w:rsidRDefault="003F3DB8" w:rsidP="00CB6519">
            <w:pPr>
              <w:pStyle w:val="TAC"/>
              <w:rPr>
                <w:ins w:id="42" w:author="5160252" w:date="2020-08-06T10:09:00Z"/>
                <w:rFonts w:cs="Arial"/>
                <w:lang w:eastAsia="ja-JP"/>
              </w:rPr>
            </w:pPr>
            <w:ins w:id="43" w:author="5160252" w:date="2020-08-06T10:10:00Z">
              <w:r>
                <w:rPr>
                  <w:rFonts w:cs="Arial" w:hint="eastAsia"/>
                  <w:lang w:eastAsia="ja-JP"/>
                </w:rPr>
                <w:t>400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Hz</w:t>
              </w:r>
            </w:ins>
          </w:p>
        </w:tc>
        <w:tc>
          <w:tcPr>
            <w:tcW w:w="1580" w:type="dxa"/>
          </w:tcPr>
          <w:p w14:paraId="5A2EE345" w14:textId="28E18715" w:rsidR="00CB6519" w:rsidRDefault="003F3DB8" w:rsidP="00CB6519">
            <w:pPr>
              <w:pStyle w:val="TAC"/>
              <w:rPr>
                <w:ins w:id="44" w:author="5160252" w:date="2020-08-06T10:09:00Z"/>
                <w:rFonts w:cs="Arial"/>
                <w:lang w:eastAsia="ja-JP"/>
              </w:rPr>
            </w:pPr>
            <w:ins w:id="45" w:author="5160252" w:date="2020-08-06T1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CB6519" w:rsidRPr="00F95B02" w14:paraId="171FDA4E" w14:textId="77777777" w:rsidTr="00A42795">
        <w:trPr>
          <w:trHeight w:val="111"/>
          <w:jc w:val="center"/>
        </w:trPr>
        <w:tc>
          <w:tcPr>
            <w:tcW w:w="1654" w:type="dxa"/>
            <w:vMerge/>
          </w:tcPr>
          <w:p w14:paraId="0A934A1C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4F8EC566" w14:textId="35EA89E0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29" w:type="dxa"/>
          </w:tcPr>
          <w:p w14:paraId="3337C0DB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7CEE737D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62D16BC2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CB6519" w:rsidRPr="00F95B02" w14:paraId="186AD20D" w14:textId="77777777" w:rsidTr="00A42795">
        <w:trPr>
          <w:trHeight w:val="262"/>
          <w:jc w:val="center"/>
        </w:trPr>
        <w:tc>
          <w:tcPr>
            <w:tcW w:w="1654" w:type="dxa"/>
            <w:vMerge/>
          </w:tcPr>
          <w:p w14:paraId="3C069A3C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6457B69A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140524BD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245F24A1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710CF047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CB6519" w:rsidRPr="00F95B02" w14:paraId="14C40B4B" w14:textId="77777777" w:rsidTr="00A42795">
        <w:trPr>
          <w:trHeight w:val="151"/>
          <w:jc w:val="center"/>
          <w:ins w:id="46" w:author="5160252" w:date="2020-08-06T10:10:00Z"/>
        </w:trPr>
        <w:tc>
          <w:tcPr>
            <w:tcW w:w="1654" w:type="dxa"/>
            <w:vMerge/>
          </w:tcPr>
          <w:p w14:paraId="31DBD2CB" w14:textId="77777777" w:rsidR="00CB6519" w:rsidRPr="00F95B02" w:rsidRDefault="00CB6519" w:rsidP="00CB6519">
            <w:pPr>
              <w:pStyle w:val="TAC"/>
              <w:rPr>
                <w:ins w:id="47" w:author="5160252" w:date="2020-08-06T10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93272BD" w14:textId="38554213" w:rsidR="00CB6519" w:rsidRPr="00F95B02" w:rsidRDefault="00CB6519" w:rsidP="00CB6519">
            <w:pPr>
              <w:pStyle w:val="TAC"/>
              <w:rPr>
                <w:ins w:id="48" w:author="5160252" w:date="2020-08-06T10:10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29" w:type="dxa"/>
          </w:tcPr>
          <w:p w14:paraId="7F68A7F4" w14:textId="0F4DDD03" w:rsidR="00CB6519" w:rsidRPr="00F95B02" w:rsidRDefault="00CB6519" w:rsidP="00CB6519">
            <w:pPr>
              <w:pStyle w:val="TAC"/>
              <w:rPr>
                <w:ins w:id="49" w:author="5160252" w:date="2020-08-06T10:10:00Z"/>
                <w:rFonts w:cs="Arial"/>
                <w:lang w:eastAsia="zh-CN"/>
              </w:rPr>
            </w:pPr>
            <w:ins w:id="50" w:author="5160252" w:date="2020-08-06T10:10:00Z">
              <w:r>
                <w:rPr>
                  <w:rFonts w:cs="Arial" w:hint="eastAsia"/>
                  <w:lang w:eastAsia="ja-JP"/>
                </w:rPr>
                <w:t>TDLC300-100 Low</w:t>
              </w:r>
            </w:ins>
          </w:p>
        </w:tc>
        <w:tc>
          <w:tcPr>
            <w:tcW w:w="1857" w:type="dxa"/>
          </w:tcPr>
          <w:p w14:paraId="6D004009" w14:textId="7537A0FF" w:rsidR="00CB6519" w:rsidRPr="00F95B02" w:rsidRDefault="003F3DB8" w:rsidP="00CB6519">
            <w:pPr>
              <w:pStyle w:val="TAC"/>
              <w:rPr>
                <w:ins w:id="51" w:author="5160252" w:date="2020-08-06T10:10:00Z"/>
                <w:rFonts w:cs="Arial"/>
                <w:lang w:eastAsia="ja-JP"/>
              </w:rPr>
            </w:pPr>
            <w:ins w:id="52" w:author="5160252" w:date="2020-08-06T10:10:00Z">
              <w:r>
                <w:rPr>
                  <w:rFonts w:cs="Arial" w:hint="eastAsia"/>
                  <w:lang w:eastAsia="ja-JP"/>
                </w:rPr>
                <w:t>400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Hz</w:t>
              </w:r>
            </w:ins>
          </w:p>
        </w:tc>
        <w:tc>
          <w:tcPr>
            <w:tcW w:w="1580" w:type="dxa"/>
          </w:tcPr>
          <w:p w14:paraId="3DA597F9" w14:textId="6F08061F" w:rsidR="00CB6519" w:rsidRDefault="003F3DB8" w:rsidP="00CB6519">
            <w:pPr>
              <w:pStyle w:val="TAC"/>
              <w:rPr>
                <w:ins w:id="53" w:author="5160252" w:date="2020-08-06T10:10:00Z"/>
                <w:rFonts w:cs="Arial"/>
                <w:lang w:eastAsia="ja-JP"/>
              </w:rPr>
            </w:pPr>
            <w:ins w:id="54" w:author="5160252" w:date="2020-08-06T1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CB6519" w:rsidRPr="00F95B02" w14:paraId="7A46AB09" w14:textId="77777777" w:rsidTr="00A42795">
        <w:trPr>
          <w:trHeight w:val="151"/>
          <w:jc w:val="center"/>
        </w:trPr>
        <w:tc>
          <w:tcPr>
            <w:tcW w:w="1654" w:type="dxa"/>
            <w:vMerge/>
          </w:tcPr>
          <w:p w14:paraId="5508F2BF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35561CD" w14:textId="42F47C6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29" w:type="dxa"/>
          </w:tcPr>
          <w:p w14:paraId="0D95DC34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492D6B7D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6E8187E1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CB6519" w:rsidRPr="00F95B02" w14:paraId="161A47E1" w14:textId="77777777" w:rsidTr="00A42795">
        <w:trPr>
          <w:trHeight w:val="262"/>
          <w:jc w:val="center"/>
        </w:trPr>
        <w:tc>
          <w:tcPr>
            <w:tcW w:w="1654" w:type="dxa"/>
            <w:vMerge/>
          </w:tcPr>
          <w:p w14:paraId="041C727B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260960D" w14:textId="77777777" w:rsidR="00CB6519" w:rsidRPr="00F95B02" w:rsidRDefault="00CB6519" w:rsidP="00CB6519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5E69417E" w14:textId="77777777" w:rsidR="00CB6519" w:rsidRPr="00F95B02" w:rsidRDefault="00CB6519" w:rsidP="00CB651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070277A3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04B45B2C" w14:textId="77777777" w:rsidR="00CB6519" w:rsidRPr="00F95B02" w:rsidRDefault="00CB6519" w:rsidP="00CB651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-17.4</w:t>
            </w:r>
          </w:p>
        </w:tc>
      </w:tr>
    </w:tbl>
    <w:p w14:paraId="005EC04E" w14:textId="77777777" w:rsidR="00CB6519" w:rsidRDefault="00CB6519" w:rsidP="007A10C5">
      <w:pPr>
        <w:rPr>
          <w:lang w:val="en-US" w:eastAsia="ja-JP"/>
        </w:rPr>
      </w:pPr>
    </w:p>
    <w:p w14:paraId="0D3F3B85" w14:textId="604FBECE" w:rsidR="007A10C5" w:rsidRPr="00D75A38" w:rsidRDefault="007A10C5" w:rsidP="007A10C5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------------------------------------------------------------------------------------------------------------------------------------------------</w:t>
      </w:r>
    </w:p>
    <w:p w14:paraId="0F5E5496" w14:textId="52B91B9F" w:rsidR="007A10C5" w:rsidRDefault="004B0408" w:rsidP="004B0408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>
        <w:rPr>
          <w:lang w:val="en-US" w:eastAsia="ja-JP"/>
        </w:rPr>
        <w:tab/>
        <w:t>Declaration for PRACH high speed support</w:t>
      </w:r>
    </w:p>
    <w:p w14:paraId="43AB2D3E" w14:textId="51B34C3C" w:rsidR="004B0408" w:rsidRPr="005D24D0" w:rsidRDefault="005D24D0" w:rsidP="005D24D0">
      <w:pPr>
        <w:jc w:val="both"/>
        <w:rPr>
          <w:lang w:val="en-US" w:eastAsia="ja-JP"/>
        </w:rPr>
      </w:pPr>
      <w:r>
        <w:rPr>
          <w:lang w:val="en-US" w:eastAsia="ja-JP"/>
        </w:rPr>
        <w:t>In RAN4</w:t>
      </w:r>
      <w:r w:rsidR="009A4947">
        <w:rPr>
          <w:lang w:val="en-US" w:eastAsia="ja-JP"/>
        </w:rPr>
        <w:t xml:space="preserve"> </w:t>
      </w:r>
      <w:r>
        <w:rPr>
          <w:lang w:val="en-US" w:eastAsia="ja-JP"/>
        </w:rPr>
        <w:t>#95-e, no conclusion was reached with respect to declaration for HST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B0408" w:rsidRPr="00C74391" w14:paraId="35221EA9" w14:textId="77777777" w:rsidTr="00A42795">
        <w:tc>
          <w:tcPr>
            <w:tcW w:w="9839" w:type="dxa"/>
            <w:shd w:val="clear" w:color="auto" w:fill="auto"/>
          </w:tcPr>
          <w:p w14:paraId="3A5E998E" w14:textId="179F7CF5" w:rsidR="004B0408" w:rsidRPr="00B60B85" w:rsidRDefault="00095894" w:rsidP="00A42795">
            <w:pPr>
              <w:pStyle w:val="afd"/>
              <w:overflowPunct w:val="0"/>
              <w:autoSpaceDE w:val="0"/>
              <w:autoSpaceDN w:val="0"/>
              <w:spacing w:after="120"/>
              <w:ind w:leftChars="0" w:left="0"/>
              <w:rPr>
                <w:rFonts w:ascii="Times New Roman" w:hAnsi="Times New Roman"/>
                <w:b/>
                <w:u w:val="single"/>
                <w:lang w:val="en-GB" w:eastAsia="en-US"/>
              </w:rPr>
            </w:pPr>
            <w:r>
              <w:rPr>
                <w:rFonts w:ascii="Times New Roman" w:hAnsi="Times New Roman"/>
                <w:b/>
                <w:u w:val="single"/>
                <w:lang w:val="en-GB" w:eastAsia="en-US"/>
              </w:rPr>
              <w:t>RAN4 #95</w:t>
            </w:r>
            <w:r w:rsidR="004B0408">
              <w:rPr>
                <w:rFonts w:ascii="Times New Roman" w:hAnsi="Times New Roman"/>
                <w:b/>
                <w:u w:val="single"/>
                <w:lang w:val="en-GB" w:eastAsia="en-US"/>
              </w:rPr>
              <w:t>-e</w:t>
            </w:r>
            <w:r w:rsidR="004779F3">
              <w:rPr>
                <w:rFonts w:ascii="Times New Roman" w:hAnsi="Times New Roman"/>
                <w:b/>
                <w:u w:val="single"/>
                <w:lang w:val="en-GB" w:eastAsia="en-US"/>
              </w:rPr>
              <w:t xml:space="preserve"> [1]</w:t>
            </w:r>
          </w:p>
          <w:p w14:paraId="778A42B6" w14:textId="400E102B" w:rsidR="004B0408" w:rsidRPr="004B0408" w:rsidRDefault="00095894" w:rsidP="004B0408">
            <w:pPr>
              <w:pStyle w:val="afd"/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PRACH high speed support declaration for HST</w:t>
            </w:r>
          </w:p>
          <w:p w14:paraId="26F84921" w14:textId="1A8B08F9" w:rsidR="004B0408" w:rsidRDefault="002943C7" w:rsidP="004B0408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Option 1c: On</w:t>
            </w:r>
            <w:r w:rsidR="00095894">
              <w:rPr>
                <w:rFonts w:ascii="Times New Roman" w:hAnsi="Times New Roman"/>
                <w:lang w:val="en-GB" w:eastAsia="en-US"/>
              </w:rPr>
              <w:t>e declaration table entry for short and long format.</w:t>
            </w:r>
          </w:p>
          <w:p w14:paraId="141F6272" w14:textId="77777777" w:rsidR="00095894" w:rsidRDefault="00095894" w:rsidP="004B0408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Option 2: </w:t>
            </w:r>
            <w:r w:rsidRPr="00095894">
              <w:rPr>
                <w:rFonts w:ascii="Times New Roman" w:hAnsi="Times New Roman"/>
                <w:lang w:val="en-GB" w:eastAsia="en-US"/>
              </w:rPr>
              <w:t>Include the two new manufacturer declarations “PRACH high speed train long format support” and “PRACH high sp</w:t>
            </w:r>
            <w:r>
              <w:rPr>
                <w:rFonts w:ascii="Times New Roman" w:hAnsi="Times New Roman"/>
                <w:lang w:val="en-GB" w:eastAsia="en-US"/>
              </w:rPr>
              <w:t>eed train short format support”.</w:t>
            </w:r>
          </w:p>
          <w:p w14:paraId="4921EA30" w14:textId="5D9FC79B" w:rsidR="00095894" w:rsidRPr="008748BE" w:rsidRDefault="00095894" w:rsidP="004B0408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Option 4: </w:t>
            </w:r>
            <w:r w:rsidRPr="00095894">
              <w:rPr>
                <w:rFonts w:ascii="Times New Roman" w:hAnsi="Times New Roman"/>
                <w:lang w:val="en-GB" w:eastAsia="en-US"/>
              </w:rPr>
              <w:t>One declaration table entry for short and long format, no HST support</w:t>
            </w:r>
          </w:p>
        </w:tc>
      </w:tr>
    </w:tbl>
    <w:p w14:paraId="0BF401F9" w14:textId="62E3E976" w:rsidR="004B0408" w:rsidRDefault="004B0408" w:rsidP="004B0408">
      <w:pPr>
        <w:rPr>
          <w:lang w:eastAsia="ja-JP"/>
        </w:rPr>
      </w:pPr>
    </w:p>
    <w:p w14:paraId="59D055EF" w14:textId="4054FE02" w:rsidR="00FF6F47" w:rsidRDefault="009E267D" w:rsidP="004B0408">
      <w:pPr>
        <w:rPr>
          <w:lang w:eastAsia="ja-JP"/>
        </w:rPr>
      </w:pPr>
      <w:r>
        <w:rPr>
          <w:lang w:eastAsia="ja-JP"/>
        </w:rPr>
        <w:t>I</w:t>
      </w:r>
      <w:r w:rsidR="009E4F8F">
        <w:rPr>
          <w:lang w:eastAsia="ja-JP"/>
        </w:rPr>
        <w:t>t would be better</w:t>
      </w:r>
      <w:r w:rsidR="002943C7">
        <w:rPr>
          <w:lang w:eastAsia="ja-JP"/>
        </w:rPr>
        <w:t xml:space="preserve"> </w:t>
      </w:r>
      <w:r w:rsidR="009E4F8F">
        <w:rPr>
          <w:lang w:eastAsia="ja-JP"/>
        </w:rPr>
        <w:t xml:space="preserve">to </w:t>
      </w:r>
      <w:r w:rsidR="009E4F8F" w:rsidRPr="00B45D87">
        <w:rPr>
          <w:rFonts w:eastAsia="游明朝"/>
        </w:rPr>
        <w:t xml:space="preserve">declare </w:t>
      </w:r>
      <w:r w:rsidR="009E4F8F">
        <w:rPr>
          <w:rFonts w:eastAsia="游明朝"/>
        </w:rPr>
        <w:t xml:space="preserve">long format support and short format support </w:t>
      </w:r>
      <w:r w:rsidR="009E4F8F" w:rsidRPr="00B45D87">
        <w:rPr>
          <w:rFonts w:eastAsia="游明朝"/>
        </w:rPr>
        <w:t>separately</w:t>
      </w:r>
      <w:r w:rsidR="009E4F8F">
        <w:rPr>
          <w:rFonts w:eastAsia="游明朝"/>
        </w:rPr>
        <w:t xml:space="preserve"> in order to make it clearer by using “and/or” less often.  </w:t>
      </w:r>
      <w:r w:rsidR="002943C7">
        <w:rPr>
          <w:lang w:eastAsia="ja-JP"/>
        </w:rPr>
        <w:t xml:space="preserve">Thus RAN4 </w:t>
      </w:r>
      <w:r w:rsidR="00FF6F47">
        <w:rPr>
          <w:lang w:eastAsia="ja-JP"/>
        </w:rPr>
        <w:t>introduces the two new manufacturer declarations “PRACH high speed train long format support” and “PRACH high speed train short format support”.</w:t>
      </w:r>
    </w:p>
    <w:p w14:paraId="31F21547" w14:textId="47A1BF05" w:rsidR="00FF79AD" w:rsidRPr="00FF79AD" w:rsidRDefault="00FF79AD" w:rsidP="004B0408">
      <w:pPr>
        <w:rPr>
          <w:b/>
          <w:lang w:eastAsia="ja-JP"/>
        </w:rPr>
      </w:pPr>
      <w:r w:rsidRPr="00FF79AD">
        <w:rPr>
          <w:b/>
          <w:lang w:eastAsia="ja-JP"/>
        </w:rPr>
        <w:t xml:space="preserve">Proposal 2: </w:t>
      </w:r>
      <w:r w:rsidR="00496A6F">
        <w:rPr>
          <w:b/>
          <w:lang w:eastAsia="ja-JP"/>
        </w:rPr>
        <w:t>RAN4 i</w:t>
      </w:r>
      <w:r w:rsidRPr="00FF79AD">
        <w:rPr>
          <w:b/>
          <w:lang w:eastAsia="ja-JP"/>
        </w:rPr>
        <w:t>ntroduce</w:t>
      </w:r>
      <w:r w:rsidR="00496A6F">
        <w:rPr>
          <w:b/>
          <w:lang w:eastAsia="ja-JP"/>
        </w:rPr>
        <w:t>s</w:t>
      </w:r>
      <w:r w:rsidRPr="00FF79AD">
        <w:rPr>
          <w:b/>
          <w:lang w:eastAsia="ja-JP"/>
        </w:rPr>
        <w:t xml:space="preserve"> the following new declaration for PRACH high speed support</w:t>
      </w:r>
      <w:r w:rsidR="005B6587">
        <w:rPr>
          <w:b/>
          <w:lang w:eastAsia="ja-JP"/>
        </w:rPr>
        <w:t xml:space="preserve"> </w:t>
      </w:r>
      <w:r w:rsidR="0071254C">
        <w:rPr>
          <w:b/>
          <w:lang w:eastAsia="ja-JP"/>
        </w:rPr>
        <w:t>(Option 2)</w:t>
      </w:r>
      <w:r w:rsidRPr="00FF79AD">
        <w:rPr>
          <w:b/>
          <w:lang w:eastAsia="ja-JP"/>
        </w:rPr>
        <w:t>:</w:t>
      </w:r>
    </w:p>
    <w:tbl>
      <w:tblPr>
        <w:tblW w:w="952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0"/>
        <w:gridCol w:w="2380"/>
        <w:gridCol w:w="6346"/>
      </w:tblGrid>
      <w:tr w:rsidR="000A36FE" w:rsidRPr="000A36FE" w14:paraId="2BE5CF0D" w14:textId="77777777" w:rsidTr="000A36FE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4796A6C" w14:textId="77777777" w:rsidR="000A36FE" w:rsidRPr="000A36FE" w:rsidRDefault="000A36FE" w:rsidP="000A36FE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D.10X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F49AA8" w14:textId="77777777" w:rsidR="000A36FE" w:rsidRPr="000A36FE" w:rsidRDefault="000A36FE" w:rsidP="000A36FE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PRACH high speed train long format support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DE0EAC" w14:textId="77777777" w:rsidR="000A36FE" w:rsidRPr="000A36FE" w:rsidRDefault="000A36FE" w:rsidP="000A36FE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 xml:space="preserve">Declaration of the supported long PRACH format </w:t>
            </w:r>
            <w:r w:rsidRPr="000A36FE">
              <w:rPr>
                <w:lang w:eastAsia="ja-JP"/>
              </w:rPr>
              <w:t xml:space="preserve">0 </w:t>
            </w:r>
            <w:r w:rsidRPr="000A36FE">
              <w:rPr>
                <w:lang w:val="x-none" w:eastAsia="ja-JP"/>
              </w:rPr>
              <w:t>restricted set configurations for high speed train categories, i.e., not declared (no high speed train support), restricted set type A, restricted set type B, or both.</w:t>
            </w:r>
          </w:p>
        </w:tc>
      </w:tr>
      <w:tr w:rsidR="000A36FE" w:rsidRPr="000A36FE" w14:paraId="2A6F2D3B" w14:textId="77777777" w:rsidTr="000A36FE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44F526" w14:textId="77777777" w:rsidR="000A36FE" w:rsidRPr="000A36FE" w:rsidRDefault="000A36FE" w:rsidP="000A36FE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D.10X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27D7AF6" w14:textId="77777777" w:rsidR="000A36FE" w:rsidRPr="000A36FE" w:rsidRDefault="000A36FE" w:rsidP="000A36FE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PRACH high speed train short format support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2E30623" w14:textId="77777777" w:rsidR="000A36FE" w:rsidRPr="000A36FE" w:rsidRDefault="000A36FE" w:rsidP="000A36FE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Declaration of high speed train support for each supported short PRACH format. I.e., declare for each of the supported formats of the set {A2, B4, C2}, if high speed mode is supported.</w:t>
            </w:r>
          </w:p>
        </w:tc>
      </w:tr>
    </w:tbl>
    <w:p w14:paraId="0B1704AA" w14:textId="20E645B8" w:rsidR="004B0408" w:rsidRPr="000A36FE" w:rsidRDefault="004B0408" w:rsidP="004B0408">
      <w:pPr>
        <w:rPr>
          <w:lang w:val="en-US" w:eastAsia="ja-JP"/>
        </w:rPr>
      </w:pPr>
    </w:p>
    <w:p w14:paraId="0EEA9610" w14:textId="77777777" w:rsidR="00EC1B88" w:rsidRDefault="00EC1B88">
      <w:r>
        <w:rPr>
          <w:rFonts w:hint="eastAsia"/>
          <w:lang w:eastAsia="ja-JP"/>
        </w:rPr>
        <w:t>------------------------------------------------------------------------------------------------------------------------------------------------</w:t>
      </w:r>
    </w:p>
    <w:p w14:paraId="3FEDE450" w14:textId="6EFD9D38" w:rsidR="00EC1B88" w:rsidRDefault="00EC1B88" w:rsidP="00EC1B88">
      <w:pPr>
        <w:pStyle w:val="2"/>
        <w:rPr>
          <w:lang w:val="en-US" w:eastAsia="ja-JP"/>
        </w:rPr>
      </w:pPr>
      <w:r>
        <w:rPr>
          <w:lang w:val="en-US" w:eastAsia="ja-JP"/>
        </w:rPr>
        <w:t>2.3</w:t>
      </w:r>
      <w:r>
        <w:rPr>
          <w:lang w:val="en-US" w:eastAsia="ja-JP"/>
        </w:rPr>
        <w:tab/>
        <w:t>Test applicability for short PRACH format</w:t>
      </w:r>
    </w:p>
    <w:p w14:paraId="482E6454" w14:textId="71AB3F96" w:rsidR="00EC1B88" w:rsidRDefault="00EF0924" w:rsidP="00EC1B88">
      <w:pPr>
        <w:rPr>
          <w:lang w:val="en-US" w:eastAsia="ja-JP"/>
        </w:rPr>
      </w:pPr>
      <w:r>
        <w:rPr>
          <w:lang w:val="en-US" w:eastAsia="ja-JP"/>
        </w:rPr>
        <w:t>In RAN4</w:t>
      </w:r>
      <w:r w:rsidR="009A4947">
        <w:rPr>
          <w:lang w:val="en-US" w:eastAsia="ja-JP"/>
        </w:rPr>
        <w:t xml:space="preserve"> </w:t>
      </w:r>
      <w:r>
        <w:rPr>
          <w:lang w:val="en-US" w:eastAsia="ja-JP"/>
        </w:rPr>
        <w:t>#95-e, it was dis</w:t>
      </w:r>
      <w:r w:rsidR="00110725">
        <w:rPr>
          <w:lang w:val="en-US" w:eastAsia="ja-JP"/>
        </w:rPr>
        <w:t>cussed whether to introduce test applicability for long PRACH format but test applicability for short PRACH format was not</w:t>
      </w:r>
      <w:r w:rsidR="00C9294C">
        <w:rPr>
          <w:lang w:val="en-US" w:eastAsia="ja-JP"/>
        </w:rPr>
        <w:t xml:space="preserve">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110725" w14:paraId="2E68D57E" w14:textId="77777777" w:rsidTr="00B06C1F">
        <w:tc>
          <w:tcPr>
            <w:tcW w:w="9839" w:type="dxa"/>
            <w:shd w:val="clear" w:color="auto" w:fill="auto"/>
          </w:tcPr>
          <w:p w14:paraId="101E8A2E" w14:textId="77777777" w:rsidR="00110725" w:rsidRPr="00B06C1F" w:rsidRDefault="00110725" w:rsidP="00B06C1F">
            <w:pPr>
              <w:pStyle w:val="afd"/>
              <w:overflowPunct w:val="0"/>
              <w:autoSpaceDE w:val="0"/>
              <w:autoSpaceDN w:val="0"/>
              <w:spacing w:after="120"/>
              <w:ind w:leftChars="0" w:left="0"/>
              <w:rPr>
                <w:rFonts w:ascii="Times New Roman" w:eastAsia="SimSun" w:hAnsi="Times New Roman"/>
                <w:b/>
                <w:u w:val="single"/>
                <w:lang w:val="en-GB" w:eastAsia="en-US"/>
              </w:rPr>
            </w:pPr>
            <w:r w:rsidRPr="00B06C1F">
              <w:rPr>
                <w:rFonts w:ascii="Times New Roman" w:eastAsia="SimSun" w:hAnsi="Times New Roman"/>
                <w:b/>
                <w:u w:val="single"/>
                <w:lang w:val="en-GB" w:eastAsia="en-US"/>
              </w:rPr>
              <w:t>RAN4 #95-e [1]</w:t>
            </w:r>
          </w:p>
          <w:p w14:paraId="7EA7CF3D" w14:textId="6D635482" w:rsidR="00110725" w:rsidRPr="00B06C1F" w:rsidRDefault="00110725" w:rsidP="00B06C1F">
            <w:pPr>
              <w:pStyle w:val="afd"/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eastAsia="SimSun" w:hAnsi="Times New Roman"/>
                <w:lang w:val="en-GB" w:eastAsia="en-US"/>
              </w:rPr>
            </w:pPr>
            <w:r w:rsidRPr="00B06C1F">
              <w:rPr>
                <w:rFonts w:ascii="Times New Roman" w:hAnsi="Times New Roman" w:hint="eastAsia"/>
                <w:lang w:val="en-GB"/>
              </w:rPr>
              <w:t>T</w:t>
            </w:r>
            <w:r w:rsidRPr="00B06C1F">
              <w:rPr>
                <w:rFonts w:ascii="Times New Roman" w:hAnsi="Times New Roman"/>
                <w:lang w:val="en-GB"/>
              </w:rPr>
              <w:t>est applicability for long PRACH format restricted set type A and B</w:t>
            </w:r>
          </w:p>
          <w:p w14:paraId="5D562100" w14:textId="794A00C3" w:rsidR="0083784D" w:rsidRPr="00B06C1F" w:rsidRDefault="007E07FB" w:rsidP="00B06C1F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eastAsia="SimSun" w:hAnsi="Times New Roman"/>
                <w:lang w:eastAsia="en-US"/>
              </w:rPr>
            </w:pPr>
            <w:r w:rsidRPr="00B06C1F">
              <w:rPr>
                <w:rFonts w:ascii="Times New Roman" w:eastAsia="SimSun" w:hAnsi="Times New Roman"/>
                <w:lang w:eastAsia="en-US"/>
              </w:rPr>
              <w:t xml:space="preserve">Additionally, test applicability for long PRACH format restricted set type A and B needs to be defined if BS </w:t>
            </w:r>
            <w:r w:rsidRPr="00B06C1F">
              <w:rPr>
                <w:rFonts w:ascii="Times New Roman" w:eastAsia="SimSun" w:hAnsi="Times New Roman"/>
                <w:lang w:eastAsia="en-US"/>
              </w:rPr>
              <w:lastRenderedPageBreak/>
              <w:t>supports both types.</w:t>
            </w:r>
          </w:p>
          <w:p w14:paraId="06C650C6" w14:textId="22B8C3B2" w:rsidR="00110725" w:rsidRPr="00B06C1F" w:rsidRDefault="00BC5299" w:rsidP="00B06C1F">
            <w:pPr>
              <w:pStyle w:val="afd"/>
              <w:numPr>
                <w:ilvl w:val="2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eastAsia="SimSun" w:hAnsi="Times New Roman"/>
                <w:lang w:eastAsia="en-US"/>
              </w:rPr>
            </w:pPr>
            <w:r w:rsidRPr="00B06C1F">
              <w:rPr>
                <w:rFonts w:ascii="Times New Roman" w:eastAsia="SimSun" w:hAnsi="Times New Roman"/>
                <w:lang w:val="en-GB" w:eastAsia="en-US"/>
              </w:rPr>
              <w:t>8.1.2.1.x Applicability of requirements for different restricted set types of long PRACH format 0</w:t>
            </w:r>
          </w:p>
          <w:p w14:paraId="25384AEC" w14:textId="7D07391C" w:rsidR="00BC5299" w:rsidRPr="00B06C1F" w:rsidRDefault="00BC5299" w:rsidP="00B06C1F">
            <w:pPr>
              <w:pStyle w:val="afd"/>
              <w:numPr>
                <w:ilvl w:val="3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eastAsia="SimSun" w:hAnsi="Times New Roman"/>
                <w:lang w:eastAsia="en-US"/>
              </w:rPr>
            </w:pPr>
            <w:r w:rsidRPr="00B06C1F">
              <w:rPr>
                <w:rFonts w:ascii="Times New Roman" w:eastAsia="SimSun" w:hAnsi="Times New Roman"/>
                <w:lang w:val="en-GB" w:eastAsia="en-US"/>
              </w:rPr>
              <w:t xml:space="preserve">     Unless otherwise stated, PRACH requirement tests for long PRACH format 0 with restricted set Type A and B shall apply only for the restricted set type declared to be supported (see D.110 in table 4.6-1). If both restricted set type A and type B are declared to be supported, the tests shall be done for type B; the same chosen mapping type shall then be used for all tests.</w:t>
            </w:r>
          </w:p>
          <w:p w14:paraId="41F6A6C6" w14:textId="7CE9BF78" w:rsidR="00110725" w:rsidRPr="00B06C1F" w:rsidRDefault="00110725" w:rsidP="00B06C1F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eastAsia="SimSun" w:hAnsi="Times New Roman"/>
                <w:lang w:eastAsia="en-US"/>
              </w:rPr>
            </w:pPr>
            <w:r w:rsidRPr="00B06C1F">
              <w:rPr>
                <w:rFonts w:ascii="Times New Roman" w:eastAsia="SimSun" w:hAnsi="Times New Roman"/>
                <w:lang w:val="en-GB" w:eastAsia="en-US"/>
              </w:rPr>
              <w:t xml:space="preserve">Companies </w:t>
            </w:r>
            <w:r w:rsidR="007E07FB" w:rsidRPr="00B06C1F">
              <w:rPr>
                <w:rFonts w:ascii="Times New Roman" w:eastAsia="SimSun" w:hAnsi="Times New Roman"/>
                <w:lang w:eastAsia="en-US"/>
              </w:rPr>
              <w:t>are encouraged to evaluate, if a similar test applicability rule is required for PRACH short format (for BS supporting multiple short formats).</w:t>
            </w:r>
          </w:p>
        </w:tc>
      </w:tr>
    </w:tbl>
    <w:p w14:paraId="71F6A33C" w14:textId="77777777" w:rsidR="00110725" w:rsidRPr="00110725" w:rsidRDefault="00110725" w:rsidP="00EC1B88">
      <w:pPr>
        <w:rPr>
          <w:lang w:eastAsia="ja-JP"/>
        </w:rPr>
      </w:pPr>
    </w:p>
    <w:p w14:paraId="520D4D4A" w14:textId="1266064D" w:rsidR="009E5187" w:rsidRDefault="00014539" w:rsidP="00EC1B88">
      <w:pPr>
        <w:rPr>
          <w:lang w:val="en-US" w:eastAsia="ja-JP"/>
        </w:rPr>
      </w:pPr>
      <w:r>
        <w:rPr>
          <w:lang w:val="en-US" w:eastAsia="ja-JP"/>
        </w:rPr>
        <w:t>Basically, w</w:t>
      </w:r>
      <w:r w:rsidR="00C9294C">
        <w:rPr>
          <w:lang w:val="en-US" w:eastAsia="ja-JP"/>
        </w:rPr>
        <w:t>e shouldn’t change</w:t>
      </w:r>
      <w:r>
        <w:rPr>
          <w:lang w:val="en-US" w:eastAsia="ja-JP"/>
        </w:rPr>
        <w:t xml:space="preserve"> the</w:t>
      </w:r>
      <w:r w:rsidR="00C9294C">
        <w:rPr>
          <w:lang w:val="en-US" w:eastAsia="ja-JP"/>
        </w:rPr>
        <w:t xml:space="preserve"> e</w:t>
      </w:r>
      <w:r w:rsidR="00E01484">
        <w:rPr>
          <w:lang w:val="en-US" w:eastAsia="ja-JP"/>
        </w:rPr>
        <w:t>xisting applicability rule</w:t>
      </w:r>
      <w:r w:rsidR="00C9294C">
        <w:rPr>
          <w:lang w:val="en-US" w:eastAsia="ja-JP"/>
        </w:rPr>
        <w:t xml:space="preserve"> </w:t>
      </w:r>
      <w:r>
        <w:rPr>
          <w:lang w:val="en-US" w:eastAsia="ja-JP"/>
        </w:rPr>
        <w:t>from Rel-15 if no technical reason to skip the tests</w:t>
      </w:r>
      <w:r w:rsidR="00E01484">
        <w:rPr>
          <w:lang w:val="en-US" w:eastAsia="ja-JP"/>
        </w:rPr>
        <w:t>. The required SNR</w:t>
      </w:r>
      <w:r w:rsidR="0071254C">
        <w:rPr>
          <w:lang w:val="en-US" w:eastAsia="ja-JP"/>
        </w:rPr>
        <w:t xml:space="preserve"> differ</w:t>
      </w:r>
      <w:r w:rsidR="000B27DD">
        <w:rPr>
          <w:lang w:val="en-US" w:eastAsia="ja-JP"/>
        </w:rPr>
        <w:t>s</w:t>
      </w:r>
      <w:r w:rsidR="00E01484">
        <w:rPr>
          <w:lang w:val="en-US" w:eastAsia="ja-JP"/>
        </w:rPr>
        <w:t xml:space="preserve"> between </w:t>
      </w:r>
      <w:r w:rsidR="002D7578">
        <w:rPr>
          <w:lang w:val="en-US" w:eastAsia="ja-JP"/>
        </w:rPr>
        <w:t xml:space="preserve">existing short </w:t>
      </w:r>
      <w:r w:rsidR="00520788">
        <w:rPr>
          <w:lang w:val="en-US" w:eastAsia="ja-JP"/>
        </w:rPr>
        <w:t xml:space="preserve">PRACH </w:t>
      </w:r>
      <w:r w:rsidR="002D7578">
        <w:rPr>
          <w:lang w:val="en-US" w:eastAsia="ja-JP"/>
        </w:rPr>
        <w:t>formats resp</w:t>
      </w:r>
      <w:r w:rsidR="00520788">
        <w:rPr>
          <w:lang w:val="en-US" w:eastAsia="ja-JP"/>
        </w:rPr>
        <w:t xml:space="preserve">ectively. </w:t>
      </w:r>
      <w:r w:rsidR="005A1EAF">
        <w:rPr>
          <w:lang w:val="en-US" w:eastAsia="ja-JP"/>
        </w:rPr>
        <w:t>W</w:t>
      </w:r>
      <w:r w:rsidR="00520788">
        <w:rPr>
          <w:lang w:val="en-US" w:eastAsia="ja-JP"/>
        </w:rPr>
        <w:t xml:space="preserve">e need </w:t>
      </w:r>
      <w:r w:rsidR="00C9294C">
        <w:rPr>
          <w:lang w:val="en-US" w:eastAsia="ja-JP"/>
        </w:rPr>
        <w:t>to</w:t>
      </w:r>
      <w:r w:rsidR="00520788">
        <w:rPr>
          <w:lang w:val="en-US" w:eastAsia="ja-JP"/>
        </w:rPr>
        <w:t xml:space="preserve"> </w:t>
      </w:r>
      <w:r w:rsidR="00C9294C">
        <w:rPr>
          <w:lang w:val="en-US" w:eastAsia="ja-JP"/>
        </w:rPr>
        <w:t>test all</w:t>
      </w:r>
      <w:r w:rsidR="002D7578">
        <w:rPr>
          <w:lang w:val="en-US" w:eastAsia="ja-JP"/>
        </w:rPr>
        <w:t xml:space="preserve"> short</w:t>
      </w:r>
      <w:r w:rsidR="00C9294C">
        <w:rPr>
          <w:lang w:val="en-US" w:eastAsia="ja-JP"/>
        </w:rPr>
        <w:t xml:space="preserve"> PRACH</w:t>
      </w:r>
      <w:r w:rsidR="002D7578">
        <w:rPr>
          <w:lang w:val="en-US" w:eastAsia="ja-JP"/>
        </w:rPr>
        <w:t xml:space="preserve"> format declared to be supported</w:t>
      </w:r>
      <w:r w:rsidR="00520788">
        <w:rPr>
          <w:lang w:val="en-US" w:eastAsia="ja-JP"/>
        </w:rPr>
        <w:t xml:space="preserve"> in high speed </w:t>
      </w:r>
      <w:r w:rsidR="00013E91">
        <w:rPr>
          <w:lang w:val="en-US" w:eastAsia="ja-JP"/>
        </w:rPr>
        <w:t>mode</w:t>
      </w:r>
      <w:r w:rsidR="000B27DD">
        <w:rPr>
          <w:lang w:val="en-US" w:eastAsia="ja-JP"/>
        </w:rPr>
        <w:t xml:space="preserve"> to guarantee the performances</w:t>
      </w:r>
      <w:r w:rsidR="00520788">
        <w:rPr>
          <w:lang w:val="en-US" w:eastAsia="ja-JP"/>
        </w:rPr>
        <w:t>.</w:t>
      </w:r>
      <w:r w:rsidR="005A1EAF">
        <w:rPr>
          <w:lang w:val="en-US" w:eastAsia="ja-JP"/>
        </w:rPr>
        <w:t xml:space="preserve"> Therefore</w:t>
      </w:r>
      <w:r w:rsidR="00520788">
        <w:rPr>
          <w:lang w:val="en-US" w:eastAsia="ja-JP"/>
        </w:rPr>
        <w:t xml:space="preserve">, we propose not to </w:t>
      </w:r>
      <w:r>
        <w:rPr>
          <w:lang w:val="en-US" w:eastAsia="ja-JP"/>
        </w:rPr>
        <w:t>update the</w:t>
      </w:r>
      <w:r w:rsidR="00520788">
        <w:rPr>
          <w:lang w:val="en-US" w:eastAsia="ja-JP"/>
        </w:rPr>
        <w:t xml:space="preserve"> applicability rule for </w:t>
      </w:r>
      <w:r>
        <w:rPr>
          <w:lang w:val="en-US" w:eastAsia="ja-JP"/>
        </w:rPr>
        <w:t>PRACH HST</w:t>
      </w:r>
      <w:r w:rsidR="00520788">
        <w:rPr>
          <w:lang w:val="en-US" w:eastAsia="ja-JP"/>
        </w:rPr>
        <w:t>.</w:t>
      </w:r>
    </w:p>
    <w:p w14:paraId="42A5E3D1" w14:textId="3542E40F" w:rsidR="00EC1B88" w:rsidRPr="00E24A5F" w:rsidRDefault="00AA37F5" w:rsidP="00EC1B88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Pr="00FF79AD">
        <w:rPr>
          <w:b/>
          <w:lang w:eastAsia="ja-JP"/>
        </w:rPr>
        <w:t xml:space="preserve">: </w:t>
      </w:r>
      <w:r w:rsidR="00E24A5F">
        <w:rPr>
          <w:b/>
          <w:lang w:eastAsia="ja-JP"/>
        </w:rPr>
        <w:t>A</w:t>
      </w:r>
      <w:r w:rsidR="005A1EAF">
        <w:rPr>
          <w:b/>
          <w:lang w:eastAsia="ja-JP"/>
        </w:rPr>
        <w:t>ll</w:t>
      </w:r>
      <w:r w:rsidR="002D7578">
        <w:rPr>
          <w:b/>
          <w:lang w:eastAsia="ja-JP"/>
        </w:rPr>
        <w:t xml:space="preserve"> </w:t>
      </w:r>
      <w:r w:rsidR="009E5187">
        <w:rPr>
          <w:b/>
          <w:lang w:eastAsia="ja-JP"/>
        </w:rPr>
        <w:t>short</w:t>
      </w:r>
      <w:r w:rsidR="005A1EAF">
        <w:rPr>
          <w:b/>
          <w:lang w:eastAsia="ja-JP"/>
        </w:rPr>
        <w:t xml:space="preserve"> PRACH</w:t>
      </w:r>
      <w:r w:rsidR="009E5187">
        <w:rPr>
          <w:b/>
          <w:lang w:eastAsia="ja-JP"/>
        </w:rPr>
        <w:t xml:space="preserve"> format</w:t>
      </w:r>
      <w:r w:rsidR="001A38A0">
        <w:rPr>
          <w:b/>
          <w:lang w:eastAsia="ja-JP"/>
        </w:rPr>
        <w:t xml:space="preserve"> declared to be supported</w:t>
      </w:r>
      <w:r w:rsidR="00E24A5F">
        <w:rPr>
          <w:b/>
          <w:lang w:eastAsia="ja-JP"/>
        </w:rPr>
        <w:t xml:space="preserve"> need to be tested</w:t>
      </w:r>
      <w:r w:rsidR="001A38A0">
        <w:rPr>
          <w:b/>
          <w:lang w:eastAsia="ja-JP"/>
        </w:rPr>
        <w:t>.</w:t>
      </w:r>
    </w:p>
    <w:p w14:paraId="3E8C6854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2B8B31FD" w14:textId="57EF564F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C331F2">
        <w:rPr>
          <w:lang w:eastAsia="ja-JP"/>
        </w:rPr>
        <w:t xml:space="preserve">discuss on remaining issues for </w:t>
      </w:r>
      <w:r w:rsidR="00095894">
        <w:rPr>
          <w:lang w:eastAsia="ja-JP"/>
        </w:rPr>
        <w:t>PRACH</w:t>
      </w:r>
      <w:r w:rsidR="00FF711A">
        <w:rPr>
          <w:rFonts w:hint="eastAsia"/>
          <w:lang w:eastAsia="ja-JP"/>
        </w:rPr>
        <w:t xml:space="preserve"> </w:t>
      </w:r>
      <w:r w:rsidR="006F2DEC">
        <w:rPr>
          <w:lang w:eastAsia="ja-JP"/>
        </w:rPr>
        <w:t>HST</w:t>
      </w:r>
      <w:r>
        <w:rPr>
          <w:lang w:eastAsia="ja-JP"/>
        </w:rPr>
        <w:t>. The following proposals are obtained.</w:t>
      </w:r>
    </w:p>
    <w:p w14:paraId="29B8FEC0" w14:textId="4532106B" w:rsidR="00C331F2" w:rsidRPr="00C331F2" w:rsidRDefault="00C331F2" w:rsidP="00C331F2">
      <w:pPr>
        <w:rPr>
          <w:b/>
          <w:u w:val="single"/>
          <w:lang w:val="en-US" w:eastAsia="ja-JP"/>
        </w:rPr>
      </w:pPr>
      <w:r w:rsidRPr="00C331F2">
        <w:rPr>
          <w:rFonts w:hint="eastAsia"/>
          <w:b/>
          <w:u w:val="single"/>
          <w:lang w:val="en-US" w:eastAsia="ja-JP"/>
        </w:rPr>
        <w:t>Channel model</w:t>
      </w:r>
    </w:p>
    <w:p w14:paraId="38523294" w14:textId="77777777" w:rsidR="00E24A5F" w:rsidRDefault="00E24A5F" w:rsidP="00E24A5F">
      <w:pPr>
        <w:jc w:val="both"/>
        <w:rPr>
          <w:rFonts w:eastAsia="游明朝"/>
          <w:lang w:eastAsia="ko-KR"/>
        </w:rPr>
      </w:pPr>
      <w:r w:rsidRPr="001E3EBB">
        <w:rPr>
          <w:b/>
          <w:lang w:eastAsia="ja-JP"/>
        </w:rPr>
        <w:t>Observation 1:</w:t>
      </w:r>
      <w:r>
        <w:rPr>
          <w:b/>
          <w:lang w:eastAsia="ja-JP"/>
        </w:rPr>
        <w:t xml:space="preserve"> In RAN4 #92, TDLC300-100 was agreed as one of the channel model for testing PRACH restricted set type A and B.</w:t>
      </w:r>
    </w:p>
    <w:p w14:paraId="68690F99" w14:textId="77777777" w:rsidR="00E24A5F" w:rsidRDefault="00E24A5F" w:rsidP="00E24A5F">
      <w:pPr>
        <w:jc w:val="both"/>
        <w:rPr>
          <w:b/>
          <w:lang w:eastAsia="ja-JP"/>
        </w:rPr>
      </w:pPr>
      <w:r>
        <w:rPr>
          <w:b/>
          <w:lang w:eastAsia="ja-JP"/>
        </w:rPr>
        <w:t>Observation 2</w:t>
      </w:r>
      <w:r w:rsidRPr="001E3EBB">
        <w:rPr>
          <w:b/>
          <w:lang w:eastAsia="ja-JP"/>
        </w:rPr>
        <w:t>:</w:t>
      </w:r>
      <w:r>
        <w:rPr>
          <w:b/>
          <w:lang w:eastAsia="ja-JP"/>
        </w:rPr>
        <w:t xml:space="preserve"> Taking into account of the actual environment, the test cases for multi-path fading are necessary for not only unrestricted set but also restricted set. NOTE: In </w:t>
      </w:r>
      <w:r>
        <w:rPr>
          <w:rFonts w:hint="eastAsia"/>
          <w:b/>
          <w:lang w:eastAsia="ja-JP"/>
        </w:rPr>
        <w:t>LTE specifications</w:t>
      </w:r>
      <w:r>
        <w:rPr>
          <w:b/>
          <w:lang w:eastAsia="ja-JP"/>
        </w:rPr>
        <w:t>, PRACH performance requirements for multi-path fading channel are defined for both unrestricted set and restricted set.</w:t>
      </w:r>
      <w:r>
        <w:rPr>
          <w:rFonts w:hint="eastAsia"/>
          <w:b/>
          <w:lang w:eastAsia="ja-JP"/>
        </w:rPr>
        <w:t xml:space="preserve"> </w:t>
      </w:r>
    </w:p>
    <w:p w14:paraId="46AB533E" w14:textId="77777777" w:rsidR="00E24A5F" w:rsidRPr="00361863" w:rsidRDefault="00E24A5F" w:rsidP="00E24A5F">
      <w:pPr>
        <w:jc w:val="both"/>
        <w:rPr>
          <w:lang w:eastAsia="ja-JP"/>
        </w:rPr>
      </w:pPr>
      <w:r>
        <w:rPr>
          <w:b/>
          <w:lang w:eastAsia="ja-JP"/>
        </w:rPr>
        <w:t xml:space="preserve">Observation 3: The maximum </w:t>
      </w:r>
      <w:r>
        <w:rPr>
          <w:b/>
          <w:lang w:val="en-US" w:eastAsia="ja-JP"/>
        </w:rPr>
        <w:t>required SNR</w:t>
      </w:r>
      <w:r w:rsidRPr="003A5D88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difference between </w:t>
      </w:r>
      <w:r w:rsidRPr="003A5D88">
        <w:rPr>
          <w:rFonts w:hint="eastAsia"/>
          <w:b/>
          <w:lang w:val="en-US" w:eastAsia="ja-JP"/>
        </w:rPr>
        <w:t>unrestricted set and restricted set</w:t>
      </w:r>
      <w:r>
        <w:rPr>
          <w:b/>
          <w:lang w:val="en-US" w:eastAsia="ja-JP"/>
        </w:rPr>
        <w:t xml:space="preserve"> is 1.6 dB,</w:t>
      </w:r>
      <w:r w:rsidRPr="003A5D88">
        <w:rPr>
          <w:rFonts w:hint="eastAsia"/>
          <w:b/>
          <w:lang w:val="en-US" w:eastAsia="ja-JP"/>
        </w:rPr>
        <w:t xml:space="preserve"> and </w:t>
      </w:r>
      <w:r>
        <w:rPr>
          <w:b/>
          <w:lang w:val="en-US" w:eastAsia="ja-JP"/>
        </w:rPr>
        <w:t xml:space="preserve">the performance difference is </w:t>
      </w:r>
      <w:r w:rsidRPr="003A5D88">
        <w:rPr>
          <w:b/>
          <w:lang w:val="en-US" w:eastAsia="ja-JP"/>
        </w:rPr>
        <w:t>not negligible.</w:t>
      </w:r>
    </w:p>
    <w:p w14:paraId="20464C19" w14:textId="77777777" w:rsidR="00E24A5F" w:rsidRDefault="00E24A5F" w:rsidP="00E24A5F">
      <w:pPr>
        <w:rPr>
          <w:b/>
          <w:lang w:val="en-US" w:eastAsia="ja-JP"/>
        </w:rPr>
      </w:pPr>
      <w:r>
        <w:rPr>
          <w:b/>
          <w:lang w:val="en-US" w:eastAsia="ja-JP"/>
        </w:rPr>
        <w:t>Proposal 1</w:t>
      </w:r>
      <w:r w:rsidRPr="00E3002D"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>RAN4 i</w:t>
      </w:r>
      <w:r w:rsidRPr="00E3002D">
        <w:rPr>
          <w:b/>
          <w:lang w:val="en-US" w:eastAsia="ja-JP"/>
        </w:rPr>
        <w:t>ntroduce</w:t>
      </w:r>
      <w:r>
        <w:rPr>
          <w:b/>
          <w:lang w:val="en-US" w:eastAsia="ja-JP"/>
        </w:rPr>
        <w:t>s</w:t>
      </w:r>
      <w:r w:rsidRPr="00E3002D">
        <w:rPr>
          <w:b/>
          <w:lang w:val="en-US" w:eastAsia="ja-JP"/>
        </w:rPr>
        <w:t xml:space="preserve"> TDL</w:t>
      </w:r>
      <w:r>
        <w:rPr>
          <w:b/>
          <w:lang w:val="en-US" w:eastAsia="ja-JP"/>
        </w:rPr>
        <w:t>C300-100</w:t>
      </w:r>
      <w:r w:rsidRPr="00E3002D">
        <w:rPr>
          <w:b/>
          <w:lang w:val="en-US" w:eastAsia="ja-JP"/>
        </w:rPr>
        <w:t xml:space="preserve"> for PRACH restricted set type A and B.</w:t>
      </w:r>
    </w:p>
    <w:p w14:paraId="3969B41C" w14:textId="272F7256" w:rsidR="00FF79AD" w:rsidRPr="00E24A5F" w:rsidRDefault="00FF79AD" w:rsidP="00FF79AD">
      <w:pPr>
        <w:rPr>
          <w:b/>
          <w:lang w:val="en-US" w:eastAsia="ja-JP"/>
        </w:rPr>
      </w:pPr>
    </w:p>
    <w:p w14:paraId="624210C0" w14:textId="6A2E8FD6" w:rsidR="00FF79AD" w:rsidRPr="00FF79AD" w:rsidRDefault="00FF79AD" w:rsidP="00FF79AD">
      <w:pPr>
        <w:rPr>
          <w:b/>
          <w:u w:val="single"/>
          <w:lang w:val="en-US" w:eastAsia="ja-JP"/>
        </w:rPr>
      </w:pPr>
      <w:r w:rsidRPr="00FF79AD">
        <w:rPr>
          <w:b/>
          <w:u w:val="single"/>
          <w:lang w:val="en-US" w:eastAsia="ja-JP"/>
        </w:rPr>
        <w:t>Declaration</w:t>
      </w:r>
    </w:p>
    <w:p w14:paraId="08B90C49" w14:textId="77777777" w:rsidR="00E24A5F" w:rsidRPr="00FF79AD" w:rsidRDefault="00E24A5F" w:rsidP="00E24A5F">
      <w:pPr>
        <w:rPr>
          <w:b/>
          <w:lang w:eastAsia="ja-JP"/>
        </w:rPr>
      </w:pPr>
      <w:r w:rsidRPr="00FF79AD">
        <w:rPr>
          <w:b/>
          <w:lang w:eastAsia="ja-JP"/>
        </w:rPr>
        <w:t xml:space="preserve">Proposal 2: </w:t>
      </w:r>
      <w:r>
        <w:rPr>
          <w:b/>
          <w:lang w:eastAsia="ja-JP"/>
        </w:rPr>
        <w:t>RAN4 i</w:t>
      </w:r>
      <w:r w:rsidRPr="00FF79AD">
        <w:rPr>
          <w:b/>
          <w:lang w:eastAsia="ja-JP"/>
        </w:rPr>
        <w:t>ntroduce</w:t>
      </w:r>
      <w:r>
        <w:rPr>
          <w:b/>
          <w:lang w:eastAsia="ja-JP"/>
        </w:rPr>
        <w:t>s</w:t>
      </w:r>
      <w:r w:rsidRPr="00FF79AD">
        <w:rPr>
          <w:b/>
          <w:lang w:eastAsia="ja-JP"/>
        </w:rPr>
        <w:t xml:space="preserve"> the following new declaration for PRACH high speed support</w:t>
      </w:r>
      <w:r>
        <w:rPr>
          <w:b/>
          <w:lang w:eastAsia="ja-JP"/>
        </w:rPr>
        <w:t xml:space="preserve"> (Option 2)</w:t>
      </w:r>
      <w:r w:rsidRPr="00FF79AD">
        <w:rPr>
          <w:b/>
          <w:lang w:eastAsia="ja-JP"/>
        </w:rPr>
        <w:t>:</w:t>
      </w:r>
    </w:p>
    <w:tbl>
      <w:tblPr>
        <w:tblW w:w="952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0"/>
        <w:gridCol w:w="2380"/>
        <w:gridCol w:w="6346"/>
      </w:tblGrid>
      <w:tr w:rsidR="006C54C3" w:rsidRPr="000A36FE" w14:paraId="550F8A43" w14:textId="77777777" w:rsidTr="00A42795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77218E2" w14:textId="77777777" w:rsidR="006C54C3" w:rsidRPr="000A36FE" w:rsidRDefault="006C54C3" w:rsidP="00A42795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D.10X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F318045" w14:textId="77777777" w:rsidR="006C54C3" w:rsidRPr="000A36FE" w:rsidRDefault="006C54C3" w:rsidP="00A42795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PRACH high speed train long format support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912E608" w14:textId="77777777" w:rsidR="006C54C3" w:rsidRPr="000A36FE" w:rsidRDefault="006C54C3" w:rsidP="00A42795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 xml:space="preserve">Declaration of the supported long PRACH format </w:t>
            </w:r>
            <w:r w:rsidRPr="000A36FE">
              <w:rPr>
                <w:lang w:eastAsia="ja-JP"/>
              </w:rPr>
              <w:t xml:space="preserve">0 </w:t>
            </w:r>
            <w:r w:rsidRPr="000A36FE">
              <w:rPr>
                <w:lang w:val="x-none" w:eastAsia="ja-JP"/>
              </w:rPr>
              <w:t>restricted set configurations for high speed train categories, i.e., not declared (no high speed train support), restricted set type A, restricted set type B, or both.</w:t>
            </w:r>
          </w:p>
        </w:tc>
      </w:tr>
      <w:tr w:rsidR="006C54C3" w:rsidRPr="000A36FE" w14:paraId="467B6874" w14:textId="77777777" w:rsidTr="00A42795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37FF82" w14:textId="77777777" w:rsidR="006C54C3" w:rsidRPr="000A36FE" w:rsidRDefault="006C54C3" w:rsidP="00A42795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D.10X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F520FE5" w14:textId="77777777" w:rsidR="006C54C3" w:rsidRPr="000A36FE" w:rsidRDefault="006C54C3" w:rsidP="00A42795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PRACH high speed train short format support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388CB9" w14:textId="77777777" w:rsidR="006C54C3" w:rsidRPr="000A36FE" w:rsidRDefault="006C54C3" w:rsidP="00A42795">
            <w:pPr>
              <w:rPr>
                <w:lang w:val="en-US" w:eastAsia="ja-JP"/>
              </w:rPr>
            </w:pPr>
            <w:r w:rsidRPr="000A36FE">
              <w:rPr>
                <w:lang w:val="x-none" w:eastAsia="ja-JP"/>
              </w:rPr>
              <w:t>Declaration of high speed train support for each supported short PRACH format. I.e., declare for each of the supported formats of the set {A2, B4, C2}, if high speed mode is supported.</w:t>
            </w:r>
          </w:p>
        </w:tc>
      </w:tr>
    </w:tbl>
    <w:p w14:paraId="05F21232" w14:textId="13CEFBBB" w:rsidR="00124F4E" w:rsidRPr="006C54C3" w:rsidRDefault="00124F4E" w:rsidP="00124F4E">
      <w:pPr>
        <w:rPr>
          <w:lang w:val="en-US" w:eastAsia="ja-JP"/>
        </w:rPr>
      </w:pPr>
    </w:p>
    <w:p w14:paraId="069BDF0C" w14:textId="03DF4D5B" w:rsidR="00095894" w:rsidRDefault="00095894" w:rsidP="00124F4E">
      <w:pPr>
        <w:rPr>
          <w:b/>
          <w:u w:val="single"/>
          <w:lang w:eastAsia="ja-JP"/>
        </w:rPr>
      </w:pPr>
      <w:r w:rsidRPr="00095894">
        <w:rPr>
          <w:rFonts w:hint="eastAsia"/>
          <w:b/>
          <w:u w:val="single"/>
          <w:lang w:eastAsia="ja-JP"/>
        </w:rPr>
        <w:t>Test applicability</w:t>
      </w:r>
    </w:p>
    <w:p w14:paraId="619A3A5D" w14:textId="77777777" w:rsidR="00E24A5F" w:rsidRPr="00E24A5F" w:rsidRDefault="00E24A5F" w:rsidP="00E24A5F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Pr="00FF79AD">
        <w:rPr>
          <w:b/>
          <w:lang w:eastAsia="ja-JP"/>
        </w:rPr>
        <w:t xml:space="preserve">: </w:t>
      </w:r>
      <w:r>
        <w:rPr>
          <w:b/>
          <w:lang w:eastAsia="ja-JP"/>
        </w:rPr>
        <w:t>All short PRACH format declared to be supported need to be tested.</w:t>
      </w:r>
    </w:p>
    <w:p w14:paraId="1296CC25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E226BA0" w14:textId="06D4099E" w:rsidR="00AD6BD6" w:rsidRPr="00134A48" w:rsidRDefault="0071352C" w:rsidP="00FF79AD">
      <w:pPr>
        <w:numPr>
          <w:ilvl w:val="0"/>
          <w:numId w:val="1"/>
        </w:numPr>
        <w:rPr>
          <w:lang w:val="en-US"/>
        </w:rPr>
      </w:pPr>
      <w:r>
        <w:rPr>
          <w:lang w:eastAsia="ja-JP"/>
        </w:rPr>
        <w:t>R4-2008821</w:t>
      </w:r>
      <w:r w:rsidR="00FF79AD">
        <w:rPr>
          <w:lang w:eastAsia="ja-JP"/>
        </w:rPr>
        <w:t>, “</w:t>
      </w:r>
      <w:r w:rsidR="00FF79AD" w:rsidRPr="008324C4">
        <w:rPr>
          <w:lang w:eastAsia="ja-JP"/>
        </w:rPr>
        <w:t>W</w:t>
      </w:r>
      <w:r>
        <w:rPr>
          <w:lang w:eastAsia="ja-JP"/>
        </w:rPr>
        <w:t>F</w:t>
      </w:r>
      <w:r w:rsidR="00FF79AD" w:rsidRPr="008324C4">
        <w:rPr>
          <w:lang w:eastAsia="ja-JP"/>
        </w:rPr>
        <w:t xml:space="preserve"> on Rel-16 NR HST demodulation requirement</w:t>
      </w:r>
      <w:r>
        <w:rPr>
          <w:lang w:eastAsia="ja-JP"/>
        </w:rPr>
        <w:t>s</w:t>
      </w:r>
      <w:r w:rsidR="00FF79AD">
        <w:rPr>
          <w:lang w:eastAsia="ja-JP"/>
        </w:rPr>
        <w:t xml:space="preserve">”, </w:t>
      </w:r>
      <w:r>
        <w:rPr>
          <w:lang w:eastAsia="ja-JP"/>
        </w:rPr>
        <w:t>Nokia</w:t>
      </w:r>
      <w:r w:rsidR="00FF79AD">
        <w:rPr>
          <w:lang w:eastAsia="ja-JP"/>
        </w:rPr>
        <w:t>,</w:t>
      </w:r>
      <w:r>
        <w:rPr>
          <w:lang w:eastAsia="ja-JP"/>
        </w:rPr>
        <w:t xml:space="preserve"> Nokia</w:t>
      </w:r>
      <w:r w:rsidR="005B6587">
        <w:rPr>
          <w:lang w:eastAsia="ja-JP"/>
        </w:rPr>
        <w:t xml:space="preserve"> Shanghai Bell, RAN4 #95-e, May</w:t>
      </w:r>
      <w:r w:rsidR="00FF79AD">
        <w:rPr>
          <w:lang w:eastAsia="ja-JP"/>
        </w:rPr>
        <w:t xml:space="preserve"> 2020</w:t>
      </w:r>
    </w:p>
    <w:p w14:paraId="26983852" w14:textId="1CA1DC36" w:rsidR="00134A48" w:rsidRPr="00134A48" w:rsidRDefault="00134A48" w:rsidP="00134A48">
      <w:pPr>
        <w:numPr>
          <w:ilvl w:val="0"/>
          <w:numId w:val="1"/>
        </w:numPr>
      </w:pPr>
      <w:r>
        <w:rPr>
          <w:rFonts w:hint="eastAsia"/>
          <w:lang w:val="en-US" w:eastAsia="ja-JP"/>
        </w:rPr>
        <w:lastRenderedPageBreak/>
        <w:t xml:space="preserve">R4-190128, </w:t>
      </w:r>
      <w:r>
        <w:rPr>
          <w:lang w:val="en-US" w:eastAsia="ja-JP"/>
        </w:rPr>
        <w:t>“</w:t>
      </w:r>
      <w:r w:rsidRPr="00134A48">
        <w:t>Way forward on NR HST BS demodulation requirements</w:t>
      </w:r>
      <w:r w:rsidRPr="00134A48">
        <w:rPr>
          <w:lang w:val="en-US" w:eastAsia="ja-JP"/>
        </w:rPr>
        <w:t>”</w:t>
      </w:r>
      <w:r>
        <w:rPr>
          <w:lang w:val="en-US" w:eastAsia="ja-JP"/>
        </w:rPr>
        <w:t xml:space="preserve">, Huawei, HiSilicon, </w:t>
      </w:r>
      <w:r w:rsidR="009A4947">
        <w:rPr>
          <w:lang w:val="en-US" w:eastAsia="ja-JP"/>
        </w:rPr>
        <w:t xml:space="preserve">RAN4 #92, </w:t>
      </w:r>
      <w:r>
        <w:rPr>
          <w:lang w:val="en-US" w:eastAsia="ja-JP"/>
        </w:rPr>
        <w:t>August 2019</w:t>
      </w:r>
    </w:p>
    <w:p w14:paraId="0744D2DC" w14:textId="2443C7EF" w:rsidR="002D7578" w:rsidRPr="00FF79AD" w:rsidRDefault="005B6587" w:rsidP="005B6587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ja-JP"/>
        </w:rPr>
        <w:t>R4-200</w:t>
      </w:r>
      <w:r>
        <w:rPr>
          <w:lang w:val="en-US" w:eastAsia="ja-JP"/>
        </w:rPr>
        <w:t>8822, “</w:t>
      </w:r>
      <w:r w:rsidRPr="005B6587">
        <w:rPr>
          <w:lang w:val="en-US" w:eastAsia="ja-JP"/>
        </w:rPr>
        <w:t>Summary of ideal and impairment results for NR HST demodulation requirements</w:t>
      </w:r>
      <w:r>
        <w:rPr>
          <w:lang w:val="en-US" w:eastAsia="ja-JP"/>
        </w:rPr>
        <w:t>”</w:t>
      </w:r>
      <w:r w:rsidR="00602F68">
        <w:rPr>
          <w:lang w:val="en-US" w:eastAsia="ja-JP"/>
        </w:rPr>
        <w:t>, CATT, RAN4 #95-e, May 2020.</w:t>
      </w:r>
    </w:p>
    <w:sectPr w:rsidR="002D7578" w:rsidRPr="00FF79AD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E7A1F" w14:textId="77777777" w:rsidR="00401147" w:rsidRDefault="00401147">
      <w:r>
        <w:separator/>
      </w:r>
    </w:p>
  </w:endnote>
  <w:endnote w:type="continuationSeparator" w:id="0">
    <w:p w14:paraId="70C8736E" w14:textId="77777777" w:rsidR="00401147" w:rsidRDefault="0040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89387" w14:textId="77777777" w:rsidR="00401147" w:rsidRDefault="00401147">
      <w:r>
        <w:separator/>
      </w:r>
    </w:p>
  </w:footnote>
  <w:footnote w:type="continuationSeparator" w:id="0">
    <w:p w14:paraId="1E8E25F3" w14:textId="77777777" w:rsidR="00401147" w:rsidRDefault="00401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1A8B"/>
      </v:shape>
    </w:pict>
  </w:numPicBullet>
  <w:abstractNum w:abstractNumId="0" w15:restartNumberingAfterBreak="0">
    <w:nsid w:val="05234807"/>
    <w:multiLevelType w:val="hybridMultilevel"/>
    <w:tmpl w:val="CD1C5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10F37"/>
    <w:multiLevelType w:val="hybridMultilevel"/>
    <w:tmpl w:val="D44CE5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17005CE"/>
    <w:multiLevelType w:val="hybridMultilevel"/>
    <w:tmpl w:val="D95C2AAA"/>
    <w:lvl w:ilvl="0" w:tplc="28AEE8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83F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E1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62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389E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BC27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A9D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AEC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4BC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29165C"/>
    <w:multiLevelType w:val="hybridMultilevel"/>
    <w:tmpl w:val="170A1F10"/>
    <w:lvl w:ilvl="0" w:tplc="07B4FB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426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49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4CF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A7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A5C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463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C3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6CA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9E64A9"/>
    <w:multiLevelType w:val="hybridMultilevel"/>
    <w:tmpl w:val="B7500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6" w15:restartNumberingAfterBreak="0">
    <w:nsid w:val="36A87C31"/>
    <w:multiLevelType w:val="hybridMultilevel"/>
    <w:tmpl w:val="5666D8B2"/>
    <w:lvl w:ilvl="0" w:tplc="E274F95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88285C8">
      <w:start w:val="181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F27C175C">
      <w:start w:val="181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96EA3986">
      <w:start w:val="1812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16D0A5BE">
      <w:start w:val="1812"/>
      <w:numFmt w:val="bullet"/>
      <w:lvlText w:val="»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DDA82CAE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6E20215E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757A5A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2C1A5776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0" w15:restartNumberingAfterBreak="0">
    <w:nsid w:val="43541EB1"/>
    <w:multiLevelType w:val="hybridMultilevel"/>
    <w:tmpl w:val="390E5A4E"/>
    <w:lvl w:ilvl="0" w:tplc="F2F40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4A16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C63F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C3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CB7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12F2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AF5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0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60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2" w15:restartNumberingAfterBreak="0">
    <w:nsid w:val="47E1479F"/>
    <w:multiLevelType w:val="hybridMultilevel"/>
    <w:tmpl w:val="C0065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AE7885"/>
    <w:multiLevelType w:val="hybridMultilevel"/>
    <w:tmpl w:val="9692C54E"/>
    <w:lvl w:ilvl="0" w:tplc="FD928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6EF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095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16ED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60C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B3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02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FD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EA9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4433A7B"/>
    <w:multiLevelType w:val="hybridMultilevel"/>
    <w:tmpl w:val="8A3ED1DE"/>
    <w:lvl w:ilvl="0" w:tplc="AB3C9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0294E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EC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26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06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6AB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E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AB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9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EB7F90"/>
    <w:multiLevelType w:val="multilevel"/>
    <w:tmpl w:val="2B98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F3279B"/>
    <w:multiLevelType w:val="hybridMultilevel"/>
    <w:tmpl w:val="2C484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FC3468"/>
    <w:multiLevelType w:val="hybridMultilevel"/>
    <w:tmpl w:val="0B0056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5E1707"/>
    <w:multiLevelType w:val="hybridMultilevel"/>
    <w:tmpl w:val="48E83E84"/>
    <w:lvl w:ilvl="0" w:tplc="9B44E8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1A98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D9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4B7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494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69C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7C68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A1C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7B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A0F7372"/>
    <w:multiLevelType w:val="hybridMultilevel"/>
    <w:tmpl w:val="3EB87878"/>
    <w:lvl w:ilvl="0" w:tplc="0A0CD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C9FFA">
      <w:start w:val="1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F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4E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67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7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6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68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0D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4" w15:restartNumberingAfterBreak="0">
    <w:nsid w:val="7E573212"/>
    <w:multiLevelType w:val="hybridMultilevel"/>
    <w:tmpl w:val="12302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38"/>
  </w:num>
  <w:num w:numId="4">
    <w:abstractNumId w:val="39"/>
  </w:num>
  <w:num w:numId="5">
    <w:abstractNumId w:val="15"/>
  </w:num>
  <w:num w:numId="6">
    <w:abstractNumId w:val="30"/>
  </w:num>
  <w:num w:numId="7">
    <w:abstractNumId w:val="21"/>
  </w:num>
  <w:num w:numId="8">
    <w:abstractNumId w:val="19"/>
  </w:num>
  <w:num w:numId="9">
    <w:abstractNumId w:val="28"/>
  </w:num>
  <w:num w:numId="10">
    <w:abstractNumId w:val="6"/>
  </w:num>
  <w:num w:numId="11">
    <w:abstractNumId w:val="17"/>
  </w:num>
  <w:num w:numId="12">
    <w:abstractNumId w:val="18"/>
  </w:num>
  <w:num w:numId="13">
    <w:abstractNumId w:val="8"/>
  </w:num>
  <w:num w:numId="14">
    <w:abstractNumId w:val="43"/>
  </w:num>
  <w:num w:numId="15">
    <w:abstractNumId w:val="2"/>
  </w:num>
  <w:num w:numId="16">
    <w:abstractNumId w:val="3"/>
  </w:num>
  <w:num w:numId="17">
    <w:abstractNumId w:val="36"/>
  </w:num>
  <w:num w:numId="18">
    <w:abstractNumId w:val="13"/>
  </w:num>
  <w:num w:numId="19">
    <w:abstractNumId w:val="23"/>
  </w:num>
  <w:num w:numId="20">
    <w:abstractNumId w:val="1"/>
  </w:num>
  <w:num w:numId="21">
    <w:abstractNumId w:val="40"/>
  </w:num>
  <w:num w:numId="22">
    <w:abstractNumId w:val="12"/>
  </w:num>
  <w:num w:numId="23">
    <w:abstractNumId w:val="25"/>
  </w:num>
  <w:num w:numId="24">
    <w:abstractNumId w:val="14"/>
  </w:num>
  <w:num w:numId="25">
    <w:abstractNumId w:val="27"/>
  </w:num>
  <w:num w:numId="26">
    <w:abstractNumId w:val="24"/>
  </w:num>
  <w:num w:numId="27">
    <w:abstractNumId w:val="31"/>
  </w:num>
  <w:num w:numId="28">
    <w:abstractNumId w:val="26"/>
  </w:num>
  <w:num w:numId="29">
    <w:abstractNumId w:val="16"/>
  </w:num>
  <w:num w:numId="30">
    <w:abstractNumId w:val="42"/>
  </w:num>
  <w:num w:numId="31">
    <w:abstractNumId w:val="22"/>
  </w:num>
  <w:num w:numId="32">
    <w:abstractNumId w:val="4"/>
  </w:num>
  <w:num w:numId="33">
    <w:abstractNumId w:val="0"/>
  </w:num>
  <w:num w:numId="34">
    <w:abstractNumId w:val="37"/>
  </w:num>
  <w:num w:numId="35">
    <w:abstractNumId w:val="11"/>
  </w:num>
  <w:num w:numId="36">
    <w:abstractNumId w:val="7"/>
  </w:num>
  <w:num w:numId="37">
    <w:abstractNumId w:val="34"/>
  </w:num>
  <w:num w:numId="38">
    <w:abstractNumId w:val="35"/>
  </w:num>
  <w:num w:numId="39">
    <w:abstractNumId w:val="33"/>
  </w:num>
  <w:num w:numId="40">
    <w:abstractNumId w:val="44"/>
  </w:num>
  <w:num w:numId="41">
    <w:abstractNumId w:val="9"/>
  </w:num>
  <w:num w:numId="42">
    <w:abstractNumId w:val="29"/>
  </w:num>
  <w:num w:numId="43">
    <w:abstractNumId w:val="20"/>
  </w:num>
  <w:num w:numId="44">
    <w:abstractNumId w:val="10"/>
  </w:num>
  <w:num w:numId="45">
    <w:abstractNumId w:val="4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60252">
    <w15:presenceInfo w15:providerId="None" w15:userId="51602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029"/>
    <w:rsid w:val="00004537"/>
    <w:rsid w:val="00004538"/>
    <w:rsid w:val="00007948"/>
    <w:rsid w:val="000128F2"/>
    <w:rsid w:val="00013E91"/>
    <w:rsid w:val="00014539"/>
    <w:rsid w:val="00017799"/>
    <w:rsid w:val="00017BDA"/>
    <w:rsid w:val="00017C85"/>
    <w:rsid w:val="0002036D"/>
    <w:rsid w:val="00020852"/>
    <w:rsid w:val="00020CB7"/>
    <w:rsid w:val="0002191D"/>
    <w:rsid w:val="00021E68"/>
    <w:rsid w:val="000232E0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5894"/>
    <w:rsid w:val="00096BD9"/>
    <w:rsid w:val="00097D22"/>
    <w:rsid w:val="000A08B5"/>
    <w:rsid w:val="000A0C64"/>
    <w:rsid w:val="000A2C7E"/>
    <w:rsid w:val="000A36FE"/>
    <w:rsid w:val="000A45AC"/>
    <w:rsid w:val="000A6235"/>
    <w:rsid w:val="000A65BC"/>
    <w:rsid w:val="000A7F9C"/>
    <w:rsid w:val="000B0E72"/>
    <w:rsid w:val="000B27DD"/>
    <w:rsid w:val="000B5813"/>
    <w:rsid w:val="000B6115"/>
    <w:rsid w:val="000B649E"/>
    <w:rsid w:val="000B6723"/>
    <w:rsid w:val="000B779D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0C50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0F6FCC"/>
    <w:rsid w:val="0010127A"/>
    <w:rsid w:val="00102AFA"/>
    <w:rsid w:val="00104FE0"/>
    <w:rsid w:val="001061D8"/>
    <w:rsid w:val="00106A9F"/>
    <w:rsid w:val="001072A8"/>
    <w:rsid w:val="00110725"/>
    <w:rsid w:val="0011424E"/>
    <w:rsid w:val="00117291"/>
    <w:rsid w:val="00123571"/>
    <w:rsid w:val="00123B5C"/>
    <w:rsid w:val="00124082"/>
    <w:rsid w:val="00124F4E"/>
    <w:rsid w:val="00127F3D"/>
    <w:rsid w:val="001301B1"/>
    <w:rsid w:val="00130E89"/>
    <w:rsid w:val="00132D36"/>
    <w:rsid w:val="00134A48"/>
    <w:rsid w:val="00141A2F"/>
    <w:rsid w:val="00142771"/>
    <w:rsid w:val="00142831"/>
    <w:rsid w:val="00142F43"/>
    <w:rsid w:val="00143316"/>
    <w:rsid w:val="00145505"/>
    <w:rsid w:val="00147635"/>
    <w:rsid w:val="00147DAB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86ECB"/>
    <w:rsid w:val="00187E2E"/>
    <w:rsid w:val="00192CE3"/>
    <w:rsid w:val="00193116"/>
    <w:rsid w:val="001976D6"/>
    <w:rsid w:val="001A08AA"/>
    <w:rsid w:val="001A1DAC"/>
    <w:rsid w:val="001A3120"/>
    <w:rsid w:val="001A38A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3EB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41AB"/>
    <w:rsid w:val="002045C1"/>
    <w:rsid w:val="00204CA9"/>
    <w:rsid w:val="00205968"/>
    <w:rsid w:val="00207DB7"/>
    <w:rsid w:val="002106C8"/>
    <w:rsid w:val="00212373"/>
    <w:rsid w:val="002138EA"/>
    <w:rsid w:val="00214FBD"/>
    <w:rsid w:val="00222897"/>
    <w:rsid w:val="00222AD3"/>
    <w:rsid w:val="00225A27"/>
    <w:rsid w:val="00225B8B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6D9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3C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2AC5"/>
    <w:rsid w:val="002D44CF"/>
    <w:rsid w:val="002D4648"/>
    <w:rsid w:val="002D7578"/>
    <w:rsid w:val="002D7C09"/>
    <w:rsid w:val="002E08A7"/>
    <w:rsid w:val="002E12A7"/>
    <w:rsid w:val="002E775B"/>
    <w:rsid w:val="002F0F87"/>
    <w:rsid w:val="002F2CFB"/>
    <w:rsid w:val="002F4093"/>
    <w:rsid w:val="002F40FA"/>
    <w:rsid w:val="002F53BE"/>
    <w:rsid w:val="002F6C9B"/>
    <w:rsid w:val="002F6EF4"/>
    <w:rsid w:val="002F796C"/>
    <w:rsid w:val="0030090D"/>
    <w:rsid w:val="00300C95"/>
    <w:rsid w:val="003040AA"/>
    <w:rsid w:val="00304E3F"/>
    <w:rsid w:val="0030631E"/>
    <w:rsid w:val="00306331"/>
    <w:rsid w:val="00307544"/>
    <w:rsid w:val="00311F2A"/>
    <w:rsid w:val="00312538"/>
    <w:rsid w:val="00312E62"/>
    <w:rsid w:val="003140D7"/>
    <w:rsid w:val="00314AF6"/>
    <w:rsid w:val="003222B4"/>
    <w:rsid w:val="003253ED"/>
    <w:rsid w:val="00331476"/>
    <w:rsid w:val="0033358C"/>
    <w:rsid w:val="00335DF0"/>
    <w:rsid w:val="00341E05"/>
    <w:rsid w:val="00341EE1"/>
    <w:rsid w:val="003449E6"/>
    <w:rsid w:val="003466ED"/>
    <w:rsid w:val="003543FA"/>
    <w:rsid w:val="00356B37"/>
    <w:rsid w:val="00361187"/>
    <w:rsid w:val="00361491"/>
    <w:rsid w:val="00361863"/>
    <w:rsid w:val="003626D4"/>
    <w:rsid w:val="003667FF"/>
    <w:rsid w:val="00367724"/>
    <w:rsid w:val="003719F8"/>
    <w:rsid w:val="00372085"/>
    <w:rsid w:val="00372B4D"/>
    <w:rsid w:val="00372FE8"/>
    <w:rsid w:val="0037533A"/>
    <w:rsid w:val="00376440"/>
    <w:rsid w:val="003772F3"/>
    <w:rsid w:val="00380562"/>
    <w:rsid w:val="00380CA3"/>
    <w:rsid w:val="00381C9C"/>
    <w:rsid w:val="003823D1"/>
    <w:rsid w:val="003919B6"/>
    <w:rsid w:val="0039336F"/>
    <w:rsid w:val="00394970"/>
    <w:rsid w:val="00395673"/>
    <w:rsid w:val="00396A8B"/>
    <w:rsid w:val="003A0B33"/>
    <w:rsid w:val="003A0B5D"/>
    <w:rsid w:val="003A1829"/>
    <w:rsid w:val="003A377C"/>
    <w:rsid w:val="003A483E"/>
    <w:rsid w:val="003A4CB3"/>
    <w:rsid w:val="003A5D88"/>
    <w:rsid w:val="003A665A"/>
    <w:rsid w:val="003B3D53"/>
    <w:rsid w:val="003B3F20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C7FCD"/>
    <w:rsid w:val="003D299E"/>
    <w:rsid w:val="003D2B31"/>
    <w:rsid w:val="003D44E8"/>
    <w:rsid w:val="003D4EAA"/>
    <w:rsid w:val="003D50A9"/>
    <w:rsid w:val="003D56C3"/>
    <w:rsid w:val="003E1394"/>
    <w:rsid w:val="003E2BDE"/>
    <w:rsid w:val="003E3667"/>
    <w:rsid w:val="003E369A"/>
    <w:rsid w:val="003E3869"/>
    <w:rsid w:val="003E3A7C"/>
    <w:rsid w:val="003E3CD8"/>
    <w:rsid w:val="003E604E"/>
    <w:rsid w:val="003F038E"/>
    <w:rsid w:val="003F1D9E"/>
    <w:rsid w:val="003F2E02"/>
    <w:rsid w:val="003F3DB8"/>
    <w:rsid w:val="003F41C4"/>
    <w:rsid w:val="003F4CA1"/>
    <w:rsid w:val="003F51B5"/>
    <w:rsid w:val="003F6038"/>
    <w:rsid w:val="003F62B5"/>
    <w:rsid w:val="00400263"/>
    <w:rsid w:val="00400ADD"/>
    <w:rsid w:val="00401147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56936"/>
    <w:rsid w:val="0046402B"/>
    <w:rsid w:val="004645B3"/>
    <w:rsid w:val="00465F13"/>
    <w:rsid w:val="0046699D"/>
    <w:rsid w:val="00474FA0"/>
    <w:rsid w:val="0047782B"/>
    <w:rsid w:val="004779F3"/>
    <w:rsid w:val="0049156D"/>
    <w:rsid w:val="00492FDA"/>
    <w:rsid w:val="00495144"/>
    <w:rsid w:val="00496A6F"/>
    <w:rsid w:val="00497276"/>
    <w:rsid w:val="00497809"/>
    <w:rsid w:val="004A0D35"/>
    <w:rsid w:val="004A17C7"/>
    <w:rsid w:val="004A41BD"/>
    <w:rsid w:val="004A782C"/>
    <w:rsid w:val="004A7ADF"/>
    <w:rsid w:val="004B03DA"/>
    <w:rsid w:val="004B0408"/>
    <w:rsid w:val="004B1EF8"/>
    <w:rsid w:val="004B5216"/>
    <w:rsid w:val="004B5CEC"/>
    <w:rsid w:val="004B693D"/>
    <w:rsid w:val="004B6FE7"/>
    <w:rsid w:val="004B7715"/>
    <w:rsid w:val="004B7C86"/>
    <w:rsid w:val="004C58AD"/>
    <w:rsid w:val="004C72B1"/>
    <w:rsid w:val="004D072B"/>
    <w:rsid w:val="004D0C02"/>
    <w:rsid w:val="004D1DFD"/>
    <w:rsid w:val="004D2B59"/>
    <w:rsid w:val="004D3274"/>
    <w:rsid w:val="004D3995"/>
    <w:rsid w:val="004D3B52"/>
    <w:rsid w:val="004D42E8"/>
    <w:rsid w:val="004D521F"/>
    <w:rsid w:val="004D6C55"/>
    <w:rsid w:val="004D77DD"/>
    <w:rsid w:val="004D7E24"/>
    <w:rsid w:val="004D7F48"/>
    <w:rsid w:val="004E2E83"/>
    <w:rsid w:val="004E50A4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17ECE"/>
    <w:rsid w:val="00520788"/>
    <w:rsid w:val="00521AAC"/>
    <w:rsid w:val="00521B8C"/>
    <w:rsid w:val="00526B6F"/>
    <w:rsid w:val="0053142A"/>
    <w:rsid w:val="005347FC"/>
    <w:rsid w:val="00540A87"/>
    <w:rsid w:val="005434D7"/>
    <w:rsid w:val="005479F5"/>
    <w:rsid w:val="00550FD1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700"/>
    <w:rsid w:val="005A1864"/>
    <w:rsid w:val="005A1B40"/>
    <w:rsid w:val="005A1EAF"/>
    <w:rsid w:val="005A718C"/>
    <w:rsid w:val="005A7306"/>
    <w:rsid w:val="005A7381"/>
    <w:rsid w:val="005A772A"/>
    <w:rsid w:val="005B207E"/>
    <w:rsid w:val="005B3BAE"/>
    <w:rsid w:val="005B41E8"/>
    <w:rsid w:val="005B653A"/>
    <w:rsid w:val="005B6587"/>
    <w:rsid w:val="005B7115"/>
    <w:rsid w:val="005C0B2D"/>
    <w:rsid w:val="005C2863"/>
    <w:rsid w:val="005C6516"/>
    <w:rsid w:val="005D1F5B"/>
    <w:rsid w:val="005D21ED"/>
    <w:rsid w:val="005D2248"/>
    <w:rsid w:val="005D23E2"/>
    <w:rsid w:val="005D24D0"/>
    <w:rsid w:val="005D3F3A"/>
    <w:rsid w:val="005D4407"/>
    <w:rsid w:val="005D4B05"/>
    <w:rsid w:val="005D6D26"/>
    <w:rsid w:val="005D761F"/>
    <w:rsid w:val="005E624D"/>
    <w:rsid w:val="005E79B0"/>
    <w:rsid w:val="005F32B6"/>
    <w:rsid w:val="005F4A7E"/>
    <w:rsid w:val="005F4D2C"/>
    <w:rsid w:val="005F7356"/>
    <w:rsid w:val="00600AD8"/>
    <w:rsid w:val="00602073"/>
    <w:rsid w:val="00602A66"/>
    <w:rsid w:val="00602F68"/>
    <w:rsid w:val="00602FBB"/>
    <w:rsid w:val="00603C1C"/>
    <w:rsid w:val="00603D80"/>
    <w:rsid w:val="006072DE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4C8"/>
    <w:rsid w:val="0066469F"/>
    <w:rsid w:val="00665483"/>
    <w:rsid w:val="00665850"/>
    <w:rsid w:val="00665F66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8D4"/>
    <w:rsid w:val="006A3282"/>
    <w:rsid w:val="006A500B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54C3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E64F9"/>
    <w:rsid w:val="006F2B4E"/>
    <w:rsid w:val="006F2DEC"/>
    <w:rsid w:val="006F7519"/>
    <w:rsid w:val="007059BA"/>
    <w:rsid w:val="0070646B"/>
    <w:rsid w:val="007066FA"/>
    <w:rsid w:val="00707941"/>
    <w:rsid w:val="00710CF4"/>
    <w:rsid w:val="00712498"/>
    <w:rsid w:val="0071254C"/>
    <w:rsid w:val="007128E1"/>
    <w:rsid w:val="00712B9A"/>
    <w:rsid w:val="00712FE7"/>
    <w:rsid w:val="00712FE9"/>
    <w:rsid w:val="0071352C"/>
    <w:rsid w:val="00713D69"/>
    <w:rsid w:val="00715BCC"/>
    <w:rsid w:val="00716E9F"/>
    <w:rsid w:val="00721FC8"/>
    <w:rsid w:val="00722F56"/>
    <w:rsid w:val="00723BD0"/>
    <w:rsid w:val="00724F51"/>
    <w:rsid w:val="00726830"/>
    <w:rsid w:val="00726D4D"/>
    <w:rsid w:val="00727982"/>
    <w:rsid w:val="007366B9"/>
    <w:rsid w:val="00736A92"/>
    <w:rsid w:val="0074030B"/>
    <w:rsid w:val="0074101D"/>
    <w:rsid w:val="00741A10"/>
    <w:rsid w:val="00742689"/>
    <w:rsid w:val="00743E7D"/>
    <w:rsid w:val="00747A2C"/>
    <w:rsid w:val="00750CEB"/>
    <w:rsid w:val="00752857"/>
    <w:rsid w:val="00752B68"/>
    <w:rsid w:val="007546C9"/>
    <w:rsid w:val="00762C4B"/>
    <w:rsid w:val="007649DD"/>
    <w:rsid w:val="0076572F"/>
    <w:rsid w:val="00765FC8"/>
    <w:rsid w:val="007661AA"/>
    <w:rsid w:val="007663CD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5196"/>
    <w:rsid w:val="00785654"/>
    <w:rsid w:val="00786A24"/>
    <w:rsid w:val="00793494"/>
    <w:rsid w:val="0079488E"/>
    <w:rsid w:val="007A10C5"/>
    <w:rsid w:val="007A28DC"/>
    <w:rsid w:val="007A29A0"/>
    <w:rsid w:val="007A446F"/>
    <w:rsid w:val="007A52C4"/>
    <w:rsid w:val="007A5410"/>
    <w:rsid w:val="007A6272"/>
    <w:rsid w:val="007A71EC"/>
    <w:rsid w:val="007B0D50"/>
    <w:rsid w:val="007B0E1D"/>
    <w:rsid w:val="007B21C5"/>
    <w:rsid w:val="007B319F"/>
    <w:rsid w:val="007B3B93"/>
    <w:rsid w:val="007B505C"/>
    <w:rsid w:val="007B6D87"/>
    <w:rsid w:val="007B6DFD"/>
    <w:rsid w:val="007C0B20"/>
    <w:rsid w:val="007C2B61"/>
    <w:rsid w:val="007C3B6C"/>
    <w:rsid w:val="007C3C41"/>
    <w:rsid w:val="007C742F"/>
    <w:rsid w:val="007C772F"/>
    <w:rsid w:val="007D478A"/>
    <w:rsid w:val="007D4E54"/>
    <w:rsid w:val="007D5A9E"/>
    <w:rsid w:val="007D6048"/>
    <w:rsid w:val="007D6C01"/>
    <w:rsid w:val="007E07FB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24C4"/>
    <w:rsid w:val="008329C1"/>
    <w:rsid w:val="0083389F"/>
    <w:rsid w:val="00833E2E"/>
    <w:rsid w:val="00835C3C"/>
    <w:rsid w:val="00836C44"/>
    <w:rsid w:val="0083784D"/>
    <w:rsid w:val="00840A9C"/>
    <w:rsid w:val="00842B4F"/>
    <w:rsid w:val="00843579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2583"/>
    <w:rsid w:val="00873715"/>
    <w:rsid w:val="0087373E"/>
    <w:rsid w:val="008738F5"/>
    <w:rsid w:val="008748B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A5EC9"/>
    <w:rsid w:val="008B1835"/>
    <w:rsid w:val="008B24BB"/>
    <w:rsid w:val="008B4235"/>
    <w:rsid w:val="008B6A34"/>
    <w:rsid w:val="008B6E98"/>
    <w:rsid w:val="008B7DF8"/>
    <w:rsid w:val="008C4398"/>
    <w:rsid w:val="008C597F"/>
    <w:rsid w:val="008C5EEC"/>
    <w:rsid w:val="008C60E9"/>
    <w:rsid w:val="008D455F"/>
    <w:rsid w:val="008D6634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13"/>
    <w:rsid w:val="009100AC"/>
    <w:rsid w:val="009112A9"/>
    <w:rsid w:val="00912016"/>
    <w:rsid w:val="009147F7"/>
    <w:rsid w:val="00920992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47C05"/>
    <w:rsid w:val="00954F14"/>
    <w:rsid w:val="0095748C"/>
    <w:rsid w:val="0096268B"/>
    <w:rsid w:val="009626F8"/>
    <w:rsid w:val="009636D3"/>
    <w:rsid w:val="009653BF"/>
    <w:rsid w:val="009659A4"/>
    <w:rsid w:val="00965EC6"/>
    <w:rsid w:val="00966889"/>
    <w:rsid w:val="009733BF"/>
    <w:rsid w:val="00977219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43A2"/>
    <w:rsid w:val="009A4947"/>
    <w:rsid w:val="009B1D86"/>
    <w:rsid w:val="009B2CB0"/>
    <w:rsid w:val="009B30A7"/>
    <w:rsid w:val="009B34E2"/>
    <w:rsid w:val="009B39E0"/>
    <w:rsid w:val="009B3D9F"/>
    <w:rsid w:val="009B48F1"/>
    <w:rsid w:val="009B4F83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67D"/>
    <w:rsid w:val="009E2929"/>
    <w:rsid w:val="009E4F8F"/>
    <w:rsid w:val="009E5187"/>
    <w:rsid w:val="009E5870"/>
    <w:rsid w:val="009F0330"/>
    <w:rsid w:val="009F31AF"/>
    <w:rsid w:val="009F3F7E"/>
    <w:rsid w:val="009F6EC8"/>
    <w:rsid w:val="009F7C6C"/>
    <w:rsid w:val="00A0219E"/>
    <w:rsid w:val="00A0535F"/>
    <w:rsid w:val="00A05FD2"/>
    <w:rsid w:val="00A126D8"/>
    <w:rsid w:val="00A15D47"/>
    <w:rsid w:val="00A16E19"/>
    <w:rsid w:val="00A17573"/>
    <w:rsid w:val="00A21984"/>
    <w:rsid w:val="00A25923"/>
    <w:rsid w:val="00A26772"/>
    <w:rsid w:val="00A32BE4"/>
    <w:rsid w:val="00A334BE"/>
    <w:rsid w:val="00A33BED"/>
    <w:rsid w:val="00A33FD3"/>
    <w:rsid w:val="00A34818"/>
    <w:rsid w:val="00A35A6B"/>
    <w:rsid w:val="00A37125"/>
    <w:rsid w:val="00A4279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05F1"/>
    <w:rsid w:val="00A72864"/>
    <w:rsid w:val="00A73A6E"/>
    <w:rsid w:val="00A73DDE"/>
    <w:rsid w:val="00A753C0"/>
    <w:rsid w:val="00A81045"/>
    <w:rsid w:val="00A81933"/>
    <w:rsid w:val="00A81B15"/>
    <w:rsid w:val="00A82DC4"/>
    <w:rsid w:val="00A83F73"/>
    <w:rsid w:val="00A85234"/>
    <w:rsid w:val="00A85319"/>
    <w:rsid w:val="00A8580C"/>
    <w:rsid w:val="00A85BBF"/>
    <w:rsid w:val="00A85DBC"/>
    <w:rsid w:val="00A86D7E"/>
    <w:rsid w:val="00A87366"/>
    <w:rsid w:val="00A878EF"/>
    <w:rsid w:val="00A9656B"/>
    <w:rsid w:val="00A97063"/>
    <w:rsid w:val="00AA1A3B"/>
    <w:rsid w:val="00AA24C1"/>
    <w:rsid w:val="00AA37F5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3D99"/>
    <w:rsid w:val="00AE5CEE"/>
    <w:rsid w:val="00AE6C3D"/>
    <w:rsid w:val="00AE747D"/>
    <w:rsid w:val="00AE77EC"/>
    <w:rsid w:val="00AF08A1"/>
    <w:rsid w:val="00AF1CC9"/>
    <w:rsid w:val="00AF7550"/>
    <w:rsid w:val="00B01679"/>
    <w:rsid w:val="00B02181"/>
    <w:rsid w:val="00B02F68"/>
    <w:rsid w:val="00B03CAE"/>
    <w:rsid w:val="00B05546"/>
    <w:rsid w:val="00B05946"/>
    <w:rsid w:val="00B067A5"/>
    <w:rsid w:val="00B06C1F"/>
    <w:rsid w:val="00B06E27"/>
    <w:rsid w:val="00B12421"/>
    <w:rsid w:val="00B12FE2"/>
    <w:rsid w:val="00B15E24"/>
    <w:rsid w:val="00B16429"/>
    <w:rsid w:val="00B20DE8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1B8"/>
    <w:rsid w:val="00B42372"/>
    <w:rsid w:val="00B42C7A"/>
    <w:rsid w:val="00B44009"/>
    <w:rsid w:val="00B463E3"/>
    <w:rsid w:val="00B47B48"/>
    <w:rsid w:val="00B5001E"/>
    <w:rsid w:val="00B52B2C"/>
    <w:rsid w:val="00B52C8A"/>
    <w:rsid w:val="00B5445A"/>
    <w:rsid w:val="00B558AB"/>
    <w:rsid w:val="00B605D6"/>
    <w:rsid w:val="00B606D9"/>
    <w:rsid w:val="00B60991"/>
    <w:rsid w:val="00B60B85"/>
    <w:rsid w:val="00B62D3B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34E2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299"/>
    <w:rsid w:val="00BC5AE7"/>
    <w:rsid w:val="00BC5C6D"/>
    <w:rsid w:val="00BC7FED"/>
    <w:rsid w:val="00BD14EA"/>
    <w:rsid w:val="00BD3CDD"/>
    <w:rsid w:val="00BD4A1E"/>
    <w:rsid w:val="00BD7B60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0DCF"/>
    <w:rsid w:val="00C148C7"/>
    <w:rsid w:val="00C16EAA"/>
    <w:rsid w:val="00C20409"/>
    <w:rsid w:val="00C26212"/>
    <w:rsid w:val="00C26985"/>
    <w:rsid w:val="00C274F5"/>
    <w:rsid w:val="00C3198F"/>
    <w:rsid w:val="00C329CB"/>
    <w:rsid w:val="00C331F2"/>
    <w:rsid w:val="00C34F14"/>
    <w:rsid w:val="00C36435"/>
    <w:rsid w:val="00C42EA1"/>
    <w:rsid w:val="00C4407B"/>
    <w:rsid w:val="00C50891"/>
    <w:rsid w:val="00C51228"/>
    <w:rsid w:val="00C51ECB"/>
    <w:rsid w:val="00C53A1A"/>
    <w:rsid w:val="00C53B3C"/>
    <w:rsid w:val="00C540F4"/>
    <w:rsid w:val="00C546CF"/>
    <w:rsid w:val="00C56601"/>
    <w:rsid w:val="00C575F0"/>
    <w:rsid w:val="00C578B3"/>
    <w:rsid w:val="00C63A4E"/>
    <w:rsid w:val="00C63FE5"/>
    <w:rsid w:val="00C70E7D"/>
    <w:rsid w:val="00C73658"/>
    <w:rsid w:val="00C74265"/>
    <w:rsid w:val="00C74391"/>
    <w:rsid w:val="00C7470C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7A9"/>
    <w:rsid w:val="00C91E2D"/>
    <w:rsid w:val="00C9272B"/>
    <w:rsid w:val="00C9294C"/>
    <w:rsid w:val="00C93060"/>
    <w:rsid w:val="00C94692"/>
    <w:rsid w:val="00C95CAE"/>
    <w:rsid w:val="00C96A24"/>
    <w:rsid w:val="00C97B91"/>
    <w:rsid w:val="00CA3229"/>
    <w:rsid w:val="00CA32E8"/>
    <w:rsid w:val="00CA40DE"/>
    <w:rsid w:val="00CA49CE"/>
    <w:rsid w:val="00CA559C"/>
    <w:rsid w:val="00CA6520"/>
    <w:rsid w:val="00CA6614"/>
    <w:rsid w:val="00CB1793"/>
    <w:rsid w:val="00CB203F"/>
    <w:rsid w:val="00CB2E29"/>
    <w:rsid w:val="00CB3271"/>
    <w:rsid w:val="00CB3746"/>
    <w:rsid w:val="00CB405B"/>
    <w:rsid w:val="00CB47F3"/>
    <w:rsid w:val="00CB5123"/>
    <w:rsid w:val="00CB6519"/>
    <w:rsid w:val="00CB77C1"/>
    <w:rsid w:val="00CC10BE"/>
    <w:rsid w:val="00CC26C6"/>
    <w:rsid w:val="00CC31CC"/>
    <w:rsid w:val="00CC3E85"/>
    <w:rsid w:val="00CC6C6D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0A31"/>
    <w:rsid w:val="00D34921"/>
    <w:rsid w:val="00D34A98"/>
    <w:rsid w:val="00D34DA4"/>
    <w:rsid w:val="00D352F8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2DF0"/>
    <w:rsid w:val="00D53BFB"/>
    <w:rsid w:val="00D5415B"/>
    <w:rsid w:val="00D55E09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54B"/>
    <w:rsid w:val="00D75A38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2E25"/>
    <w:rsid w:val="00DA518A"/>
    <w:rsid w:val="00DA5D32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13F"/>
    <w:rsid w:val="00DD0C2C"/>
    <w:rsid w:val="00DD3142"/>
    <w:rsid w:val="00DD576B"/>
    <w:rsid w:val="00DE021B"/>
    <w:rsid w:val="00DE0A18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C57"/>
    <w:rsid w:val="00DF5A00"/>
    <w:rsid w:val="00E01484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9C1"/>
    <w:rsid w:val="00E23E48"/>
    <w:rsid w:val="00E248B7"/>
    <w:rsid w:val="00E24A5F"/>
    <w:rsid w:val="00E253B2"/>
    <w:rsid w:val="00E26073"/>
    <w:rsid w:val="00E26F58"/>
    <w:rsid w:val="00E3002D"/>
    <w:rsid w:val="00E30FEC"/>
    <w:rsid w:val="00E31CCF"/>
    <w:rsid w:val="00E32A4A"/>
    <w:rsid w:val="00E4069E"/>
    <w:rsid w:val="00E4076B"/>
    <w:rsid w:val="00E43552"/>
    <w:rsid w:val="00E45EF3"/>
    <w:rsid w:val="00E4618C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A18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0BFB"/>
    <w:rsid w:val="00EC1B88"/>
    <w:rsid w:val="00EC2A82"/>
    <w:rsid w:val="00EC44C8"/>
    <w:rsid w:val="00EC556A"/>
    <w:rsid w:val="00EC7140"/>
    <w:rsid w:val="00EC722B"/>
    <w:rsid w:val="00ED1E3D"/>
    <w:rsid w:val="00ED509A"/>
    <w:rsid w:val="00ED5262"/>
    <w:rsid w:val="00ED5719"/>
    <w:rsid w:val="00ED5D0F"/>
    <w:rsid w:val="00EE11B3"/>
    <w:rsid w:val="00EE2C6D"/>
    <w:rsid w:val="00EE2E65"/>
    <w:rsid w:val="00EE3C68"/>
    <w:rsid w:val="00EF0924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1D3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1A75"/>
    <w:rsid w:val="00F52F19"/>
    <w:rsid w:val="00F541F6"/>
    <w:rsid w:val="00F55467"/>
    <w:rsid w:val="00F56DD6"/>
    <w:rsid w:val="00F63A09"/>
    <w:rsid w:val="00F64024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2AB"/>
    <w:rsid w:val="00F825CC"/>
    <w:rsid w:val="00F835C1"/>
    <w:rsid w:val="00F84B44"/>
    <w:rsid w:val="00F84CC4"/>
    <w:rsid w:val="00F86875"/>
    <w:rsid w:val="00F8704F"/>
    <w:rsid w:val="00F87B0C"/>
    <w:rsid w:val="00F91E93"/>
    <w:rsid w:val="00FA0084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2894"/>
    <w:rsid w:val="00FD3800"/>
    <w:rsid w:val="00FD407B"/>
    <w:rsid w:val="00FD650F"/>
    <w:rsid w:val="00FF07A1"/>
    <w:rsid w:val="00FF2E3D"/>
    <w:rsid w:val="00FF4D6B"/>
    <w:rsid w:val="00FF68C6"/>
    <w:rsid w:val="00FF6F47"/>
    <w:rsid w:val="00FF711A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9FAFD"/>
  <w15:docId w15:val="{02F4C252-3E99-4E95-83FD-CA1B59D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aliases w:val="R4_bullets,- Bullets,목록 단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"/>
    <w:link w:val="afe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PLChar">
    <w:name w:val="PL Char"/>
    <w:link w:val="PL"/>
    <w:qFormat/>
    <w:rsid w:val="00AE3D99"/>
    <w:rPr>
      <w:rFonts w:ascii="Courier New" w:hAnsi="Courier New"/>
      <w:noProof/>
      <w:sz w:val="16"/>
      <w:lang w:val="en-GB" w:eastAsia="en-US"/>
    </w:rPr>
  </w:style>
  <w:style w:type="character" w:customStyle="1" w:styleId="afe">
    <w:name w:val="リスト段落 (文字)"/>
    <w:aliases w:val="R4_bullets (文字),- Bullets (文字),목록 단락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Lettre d'introduction (文字)"/>
    <w:link w:val="afd"/>
    <w:uiPriority w:val="34"/>
    <w:qFormat/>
    <w:locked/>
    <w:rsid w:val="005C0B2D"/>
    <w:rPr>
      <w:rFonts w:ascii="ＭＳ 明朝" w:hAnsi="ＭＳ 明朝"/>
    </w:rPr>
  </w:style>
  <w:style w:type="character" w:customStyle="1" w:styleId="TALChar">
    <w:name w:val="TAL Char"/>
    <w:qFormat/>
    <w:rsid w:val="003A483E"/>
    <w:rPr>
      <w:rFonts w:ascii="Arial" w:hAnsi="Arial"/>
      <w:sz w:val="18"/>
      <w:lang w:val="en-GB"/>
    </w:rPr>
  </w:style>
  <w:style w:type="character" w:customStyle="1" w:styleId="tlid-translation">
    <w:name w:val="tlid-translation"/>
    <w:rsid w:val="000E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6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67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08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64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144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9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371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04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6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72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64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72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4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7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7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8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2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69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78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3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64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323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91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592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9761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8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5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3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5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81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9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30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67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131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01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496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8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36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9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30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8134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64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52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06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7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84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48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0008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61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209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98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6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40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1789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3319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67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55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2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2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28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4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4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0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010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8153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9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DD96F6-11E4-4487-A22A-4C3B5C39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1648</TotalTime>
  <Pages>5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10474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127</cp:revision>
  <cp:lastPrinted>2017-04-28T05:57:00Z</cp:lastPrinted>
  <dcterms:created xsi:type="dcterms:W3CDTF">2019-10-03T13:42:00Z</dcterms:created>
  <dcterms:modified xsi:type="dcterms:W3CDTF">2020-08-06T23:21:00Z</dcterms:modified>
</cp:coreProperties>
</file>